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85CF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7A703B">
        <w:rPr>
          <w:b/>
          <w:i/>
          <w:noProof/>
          <w:sz w:val="28"/>
        </w:rPr>
        <w:t>0433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1C7C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81DE2" w:rsidR="001E41F3" w:rsidRPr="00410371" w:rsidRDefault="007A70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1C7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1C7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9E65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 w:rsidRPr="00293A02">
              <w:rPr>
                <w:noProof/>
              </w:rPr>
              <w:t>Update Annex F for 5.4.3.1 and 7.4.3.1 with TT analysis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C7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1C7C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6303A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5.4.3.1 and 7.4.3.1 has been provided in a separate contribution. The results of this TT analysis are not captured in Annex F of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B228" w14:textId="77777777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TT analysis results to Annex F of TS 38.533</w:t>
            </w:r>
          </w:p>
          <w:p w14:paraId="31C656EC" w14:textId="60771CCA" w:rsidR="00293A02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[.] of the timing advance measurement uncertainty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F5EDC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 and 7.4.3.1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F7C4" w:rsidR="001E41F3" w:rsidRDefault="0029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BC583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550BFB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96A68" w:rsidR="001E41F3" w:rsidRDefault="0029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CF0F2E8" w14:textId="77777777" w:rsidR="002A20A1" w:rsidRPr="00003673" w:rsidRDefault="002A20A1" w:rsidP="002A20A1">
      <w:pPr>
        <w:pStyle w:val="Heading3"/>
      </w:pPr>
      <w:r w:rsidRPr="00003673">
        <w:t>F.1.1.2</w:t>
      </w:r>
      <w:r w:rsidRPr="00003673">
        <w:tab/>
        <w:t>Measurement of RRM requirements</w:t>
      </w:r>
    </w:p>
    <w:p w14:paraId="42A3BA66" w14:textId="77777777" w:rsidR="002A20A1" w:rsidRPr="00003673" w:rsidRDefault="002A20A1" w:rsidP="002A20A1">
      <w:r w:rsidRPr="00003673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003673">
        <w:t>is</w:t>
      </w:r>
      <w:proofErr w:type="gramEnd"/>
      <w:r w:rsidRPr="00003673">
        <w:t xml:space="preserve"> defined in Table F.1.1.2-1</w:t>
      </w:r>
      <w:r w:rsidRPr="00003673">
        <w:rPr>
          <w:lang w:eastAsia="ja-JP"/>
        </w:rPr>
        <w:t xml:space="preserve"> and Table F.1.1.2-2</w:t>
      </w:r>
      <w:r w:rsidRPr="00003673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003673">
        <w:rPr>
          <w:lang w:eastAsia="ja-JP"/>
        </w:rPr>
        <w:t xml:space="preserve"> and </w:t>
      </w:r>
      <w:r w:rsidRPr="00003673">
        <w:t>Table F.1.1.2-</w:t>
      </w:r>
      <w:r w:rsidRPr="00003673">
        <w:rPr>
          <w:lang w:eastAsia="ja-JP"/>
        </w:rPr>
        <w:t>2</w:t>
      </w:r>
      <w:r w:rsidRPr="00003673">
        <w:t xml:space="preserve"> shall be handled case by case.</w:t>
      </w:r>
    </w:p>
    <w:p w14:paraId="1E32A84F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 xml:space="preserve">Table F.1.1.2-1: Maximum allowed measurement uncertainty values for the test system for FR1 (up to 6 GHz) and Cell BW </w:t>
      </w:r>
      <w:r w:rsidRPr="0000367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24AFB0B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9C98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7280C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80A02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CAAA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45DCEB07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A8A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341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F26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87A0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09C5D79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69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D903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FF12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29C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</w:t>
            </w:r>
          </w:p>
        </w:tc>
      </w:tr>
      <w:tr w:rsidR="002A20A1" w:rsidRPr="00003673" w14:paraId="46D22D35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573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714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EB3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73D2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Depends on fading profile, can be referenced from TS 38.101-4 [20]</w:t>
            </w:r>
          </w:p>
        </w:tc>
      </w:tr>
      <w:tr w:rsidR="002A20A1" w:rsidRPr="00003673" w14:paraId="78CD7F7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3601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7F7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7797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908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LTE, can be referenced from TS 38.101-4 [20]</w:t>
            </w:r>
          </w:p>
        </w:tc>
      </w:tr>
      <w:tr w:rsidR="002A20A1" w:rsidRPr="00003673" w14:paraId="5498B40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75D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739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DBF0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B0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58A970A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A7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1D205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BB6C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E6A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Same as in TS 38.101-1 [17]</w:t>
            </w:r>
          </w:p>
        </w:tc>
      </w:tr>
      <w:tr w:rsidR="002A20A1" w:rsidRPr="00003673" w14:paraId="0DDD2394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9F2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49C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0A2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FA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1F3A62E3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9790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755B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229D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B2DC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764EF79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6473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A5C4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FB18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7F64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9408B4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7203" w14:textId="77777777" w:rsidR="002A20A1" w:rsidRPr="00003673" w:rsidRDefault="002A20A1" w:rsidP="00DA24C2">
            <w:pPr>
              <w:pStyle w:val="TAN"/>
            </w:pPr>
            <w:r w:rsidRPr="00003673">
              <w:t>Note 1: The values in this table are specified per cell. Multi-cell test cases need to combined these values in the TT analysis in TR 38.903</w:t>
            </w:r>
          </w:p>
          <w:p w14:paraId="3D8BB73B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</w:t>
            </w:r>
            <w:proofErr w:type="gramStart"/>
            <w:r w:rsidRPr="00003673">
              <w:t>2:These</w:t>
            </w:r>
            <w:proofErr w:type="gramEnd"/>
            <w:r w:rsidRPr="00003673">
              <w:t xml:space="preserve"> values apply for cell BW </w:t>
            </w:r>
            <w:r w:rsidRPr="00003673">
              <w:rPr>
                <w:lang w:eastAsia="sv-SE"/>
              </w:rPr>
              <w:t xml:space="preserve">≤ 40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3401199E" w14:textId="77777777" w:rsidR="002A20A1" w:rsidRPr="00003673" w:rsidRDefault="002A20A1" w:rsidP="00DA24C2">
            <w:pPr>
              <w:pStyle w:val="TAN"/>
            </w:pPr>
            <w:r w:rsidRPr="00003673">
              <w:rPr>
                <w:lang w:eastAsia="sv-SE"/>
              </w:rPr>
              <w:t>Note 3: Void</w:t>
            </w:r>
          </w:p>
        </w:tc>
      </w:tr>
    </w:tbl>
    <w:p w14:paraId="2C2CFF10" w14:textId="77777777" w:rsidR="002A20A1" w:rsidRPr="00003673" w:rsidRDefault="002A20A1" w:rsidP="002A20A1"/>
    <w:p w14:paraId="5541C67A" w14:textId="77777777" w:rsidR="002A20A1" w:rsidRPr="00003673" w:rsidRDefault="002A20A1" w:rsidP="002A20A1">
      <w:pPr>
        <w:pStyle w:val="TH"/>
        <w:keepNext w:val="0"/>
        <w:keepLines w:val="0"/>
      </w:pPr>
      <w:r w:rsidRPr="00003673">
        <w:t>Table F.1.1.2-</w:t>
      </w:r>
      <w:r w:rsidRPr="00003673">
        <w:rPr>
          <w:lang w:eastAsia="ja-JP"/>
        </w:rPr>
        <w:t>2</w:t>
      </w:r>
      <w:r w:rsidRPr="00003673">
        <w:t>: Maximum allowed measurement uncertainty values for the test system for FR</w:t>
      </w:r>
      <w:r w:rsidRPr="00003673">
        <w:rPr>
          <w:lang w:eastAsia="ja-JP"/>
        </w:rPr>
        <w:t xml:space="preserve">2 </w:t>
      </w:r>
      <w:r w:rsidRPr="00003673">
        <w:t xml:space="preserve">(up to </w:t>
      </w:r>
      <w:r w:rsidRPr="00003673">
        <w:rPr>
          <w:lang w:eastAsia="ja-JP"/>
        </w:rPr>
        <w:t>40GHz</w:t>
      </w:r>
      <w:r w:rsidRPr="00003673">
        <w:t xml:space="preserve">) and Cell BW </w:t>
      </w:r>
      <w:r w:rsidRPr="00003673">
        <w:rPr>
          <w:lang w:eastAsia="sv-SE"/>
        </w:rPr>
        <w:t>≤ 40</w:t>
      </w:r>
      <w:r w:rsidRPr="00003673">
        <w:rPr>
          <w:lang w:eastAsia="ja-JP"/>
        </w:rPr>
        <w:t>0</w:t>
      </w:r>
      <w:r w:rsidRPr="00003673">
        <w:rPr>
          <w:lang w:eastAsia="sv-SE"/>
        </w:rPr>
        <w:t xml:space="preserve">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2A20A1" w:rsidRPr="00003673" w14:paraId="4C1D28CA" w14:textId="77777777" w:rsidTr="00DA24C2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22F7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2461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549F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374B" w14:textId="77777777" w:rsidR="002A20A1" w:rsidRPr="00003673" w:rsidRDefault="002A20A1" w:rsidP="00DA24C2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2A20A1" w:rsidRPr="00003673" w14:paraId="3F8B177D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A07B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60E55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5306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B37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D578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EAEED6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768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AWGN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682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A007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F4E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7E7F2391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894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EC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EDBA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F0AE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A88DCFE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6224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 xml:space="preserve">Ratio of cell X signal / AWGN, </w:t>
            </w: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proofErr w:type="spellEnd"/>
            <w:r w:rsidRPr="00003673">
              <w:t xml:space="preserve"> /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F1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1671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BC2D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60E55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60E55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27F15E80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E38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60E55">
              <w:rPr>
                <w:vertAlign w:val="superscript"/>
              </w:rPr>
              <w:t>Note</w:t>
            </w:r>
            <w:proofErr w:type="spellEnd"/>
            <w:r w:rsidRPr="00060E55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averaged over </w:t>
            </w:r>
            <w:proofErr w:type="spellStart"/>
            <w:r w:rsidRPr="00003673">
              <w:t>BW</w:t>
            </w:r>
            <w:r w:rsidRPr="00003673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710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1D12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267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F4DBEB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21F9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proofErr w:type="spellStart"/>
            <w:r w:rsidRPr="00003673">
              <w:t>Ês</w:t>
            </w:r>
            <w:r w:rsidRPr="00003673">
              <w:rPr>
                <w:vertAlign w:val="subscript"/>
              </w:rPr>
              <w:t>x</w:t>
            </w:r>
            <w:r w:rsidRPr="00003673">
              <w:rPr>
                <w:vertAlign w:val="superscript"/>
              </w:rPr>
              <w:t>Note</w:t>
            </w:r>
            <w:proofErr w:type="spellEnd"/>
            <w:r w:rsidRPr="00003673">
              <w:rPr>
                <w:vertAlign w:val="superscript"/>
              </w:rPr>
              <w:t xml:space="preserve"> 3</w:t>
            </w:r>
            <w:r w:rsidRPr="00003673">
              <w:t xml:space="preserve"> absolute power, </w:t>
            </w:r>
            <w:proofErr w:type="spellStart"/>
            <w:r w:rsidRPr="00003673">
              <w:t>N</w:t>
            </w:r>
            <w:r w:rsidRPr="00003673">
              <w:rPr>
                <w:vertAlign w:val="subscript"/>
              </w:rPr>
              <w:t>oc</w:t>
            </w:r>
            <w:proofErr w:type="spellEnd"/>
            <w:r w:rsidRPr="00003673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469D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EA4C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49B7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003673">
              <w:rPr>
                <w:lang w:eastAsia="ja-JP"/>
              </w:rPr>
              <w:t>Measurement PRB may be for example #RB</w:t>
            </w:r>
            <w:r w:rsidRPr="00003673">
              <w:rPr>
                <w:vertAlign w:val="subscript"/>
                <w:lang w:eastAsia="ja-JP"/>
              </w:rPr>
              <w:t>J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J+19</w:t>
            </w:r>
            <w:r w:rsidRPr="00003673">
              <w:rPr>
                <w:lang w:eastAsia="ja-JP"/>
              </w:rPr>
              <w:t xml:space="preserve"> for SSB-based, or selected RBs in the range #RB</w:t>
            </w:r>
            <w:r w:rsidRPr="00003673">
              <w:rPr>
                <w:vertAlign w:val="subscript"/>
                <w:lang w:eastAsia="ja-JP"/>
              </w:rPr>
              <w:t>0</w:t>
            </w:r>
            <w:r w:rsidRPr="00003673">
              <w:rPr>
                <w:lang w:eastAsia="ja-JP"/>
              </w:rPr>
              <w:t xml:space="preserve"> to RB</w:t>
            </w:r>
            <w:r w:rsidRPr="00003673">
              <w:rPr>
                <w:vertAlign w:val="subscript"/>
                <w:lang w:eastAsia="ja-JP"/>
              </w:rPr>
              <w:t>274</w:t>
            </w:r>
            <w:r w:rsidRPr="00003673">
              <w:rPr>
                <w:lang w:eastAsia="ja-JP"/>
              </w:rPr>
              <w:t xml:space="preserve"> for CSI-RS-based</w:t>
            </w:r>
          </w:p>
        </w:tc>
      </w:tr>
      <w:tr w:rsidR="002A20A1" w:rsidRPr="00003673" w14:paraId="589AC97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02F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60E55">
              <w:rPr>
                <w:bCs/>
              </w:rPr>
              <w:t xml:space="preserve">Relative </w:t>
            </w:r>
            <w:r w:rsidRPr="00003673">
              <w:rPr>
                <w:bCs/>
              </w:rPr>
              <w:t>power</w:t>
            </w:r>
            <w:r w:rsidRPr="00060E55">
              <w:rPr>
                <w:bCs/>
              </w:rPr>
              <w:t xml:space="preserve"> between any two </w:t>
            </w:r>
            <w:proofErr w:type="spellStart"/>
            <w:r w:rsidRPr="00003673">
              <w:t>Ês</w:t>
            </w:r>
            <w:proofErr w:type="spellEnd"/>
            <w:r w:rsidRPr="00060E55">
              <w:rPr>
                <w:bCs/>
              </w:rPr>
              <w:t xml:space="preserve"> levels at the same frequency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3C9F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BA236" w14:textId="77777777" w:rsidR="002A20A1" w:rsidRPr="00003673" w:rsidRDefault="002A20A1" w:rsidP="00DA24C2">
            <w:pPr>
              <w:pStyle w:val="TAL"/>
              <w:keepLines w:val="0"/>
              <w:rPr>
                <w:lang w:eastAsia="sv-SE"/>
              </w:rPr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D49A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6712CC6B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345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3F83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36F70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±0.5</w:t>
            </w:r>
            <w:r w:rsidRPr="00003673">
              <w:rPr>
                <w:lang w:eastAsia="ja-JP"/>
              </w:rPr>
              <w:t xml:space="preserve"> for 1 Tx</w:t>
            </w:r>
            <w:r w:rsidRPr="00003673" w:rsidDel="007C1943">
              <w:rPr>
                <w:lang w:eastAsia="ja-JP"/>
              </w:rPr>
              <w:t xml:space="preserve"> </w:t>
            </w:r>
            <w:r w:rsidRPr="00003673">
              <w:rPr>
                <w:lang w:eastAsia="sv-SE"/>
              </w:rPr>
              <w:t>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F64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2133FA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1C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lastRenderedPageBreak/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A14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7C9B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040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A52920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BBB6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104E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5C59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9E46" w14:textId="77777777" w:rsidR="002A20A1" w:rsidRPr="00003673" w:rsidRDefault="002A20A1" w:rsidP="00DA24C2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2A20A1" w:rsidRPr="00003673" w14:paraId="4D7BEF0C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3C5C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79A4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4D11" w14:textId="77777777" w:rsidR="002A20A1" w:rsidRPr="00003673" w:rsidRDefault="002A20A1" w:rsidP="00DA24C2">
            <w:pPr>
              <w:pStyle w:val="TAL"/>
              <w:keepLines w:val="0"/>
            </w:pPr>
            <w:r w:rsidRPr="00003673">
              <w:rPr>
                <w:lang w:eastAsia="ja-JP"/>
              </w:rPr>
              <w:t>TBD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39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1A3C219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75E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F0E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29BA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48]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A8AD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664FA5A8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1D57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Relative transmit timing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476F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22F9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proofErr w:type="gramStart"/>
            <w:r w:rsidRPr="00003673">
              <w:rPr>
                <w:lang w:eastAsia="sv-SE"/>
              </w:rPr>
              <w:t>±</w:t>
            </w:r>
            <w:r w:rsidRPr="00003673">
              <w:rPr>
                <w:lang w:eastAsia="ja-JP"/>
              </w:rPr>
              <w:t>[</w:t>
            </w:r>
            <w:proofErr w:type="gramEnd"/>
            <w:r w:rsidRPr="00003673">
              <w:rPr>
                <w:lang w:eastAsia="ja-JP"/>
              </w:rPr>
              <w:t>40]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666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24D1B7FF" w14:textId="77777777" w:rsidTr="00DA24C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1D7D" w14:textId="77777777" w:rsidR="002A20A1" w:rsidRPr="00003673" w:rsidRDefault="002A20A1" w:rsidP="00DA24C2">
            <w:pPr>
              <w:pStyle w:val="TAL"/>
              <w:keepNext w:val="0"/>
              <w:keepLines w:val="0"/>
            </w:pPr>
            <w:r w:rsidRPr="00003673">
              <w:t>Timing Advance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F6C3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t>T</w:t>
            </w:r>
            <w:r w:rsidRPr="00003673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7314" w14:textId="77777777" w:rsidR="002A20A1" w:rsidRPr="00003673" w:rsidRDefault="002A20A1" w:rsidP="00DA24C2">
            <w:pPr>
              <w:pStyle w:val="TAL"/>
              <w:keepLines w:val="0"/>
              <w:rPr>
                <w:lang w:eastAsia="ja-JP"/>
              </w:rPr>
            </w:pPr>
            <w:r w:rsidRPr="00003673">
              <w:rPr>
                <w:lang w:eastAsia="sv-SE"/>
              </w:rPr>
              <w:t>±</w:t>
            </w:r>
            <w:del w:id="2" w:author="Cardalda-Garcia Adrian 1SI1" w:date="2021-01-13T10:27:00Z">
              <w:r w:rsidRPr="00003673" w:rsidDel="002A20A1">
                <w:rPr>
                  <w:lang w:eastAsia="ja-JP"/>
                </w:rPr>
                <w:delText>[</w:delText>
              </w:r>
            </w:del>
            <w:r w:rsidRPr="00003673">
              <w:rPr>
                <w:lang w:eastAsia="ja-JP"/>
              </w:rPr>
              <w:t>40</w:t>
            </w:r>
            <w:del w:id="3" w:author="Cardalda-Garcia Adrian 1SI1" w:date="2021-01-13T10:27:00Z">
              <w:r w:rsidRPr="00003673" w:rsidDel="002A20A1">
                <w:rPr>
                  <w:lang w:eastAsia="ja-JP"/>
                </w:rPr>
                <w:delText>]</w:delText>
              </w:r>
            </w:del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90BE" w14:textId="77777777" w:rsidR="002A20A1" w:rsidRPr="00003673" w:rsidRDefault="002A20A1" w:rsidP="00DA24C2">
            <w:pPr>
              <w:pStyle w:val="TAL"/>
              <w:keepNext w:val="0"/>
              <w:keepLines w:val="0"/>
            </w:pPr>
          </w:p>
        </w:tc>
      </w:tr>
      <w:tr w:rsidR="002A20A1" w:rsidRPr="00003673" w14:paraId="574E6E2E" w14:textId="77777777" w:rsidTr="00DA24C2">
        <w:trPr>
          <w:trHeight w:val="424"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57D" w14:textId="77777777" w:rsidR="002A20A1" w:rsidRPr="00003673" w:rsidRDefault="002A20A1" w:rsidP="00DA24C2">
            <w:pPr>
              <w:pStyle w:val="TAN"/>
            </w:pPr>
            <w:r w:rsidRPr="00003673">
              <w:lastRenderedPageBreak/>
              <w:t>Note 1: The values in this table are specified per cell. Multi-cell test cases need to combine these values in the TT analysis in TR 38.903</w:t>
            </w:r>
          </w:p>
          <w:p w14:paraId="511E3A8F" w14:textId="77777777" w:rsidR="002A20A1" w:rsidRPr="00003673" w:rsidRDefault="002A20A1" w:rsidP="00DA24C2">
            <w:pPr>
              <w:pStyle w:val="TAN"/>
              <w:rPr>
                <w:lang w:eastAsia="sv-SE"/>
              </w:rPr>
            </w:pPr>
            <w:r w:rsidRPr="00003673">
              <w:t xml:space="preserve">Note 2: These values apply for cell BW </w:t>
            </w:r>
            <w:r w:rsidRPr="00003673">
              <w:rPr>
                <w:lang w:eastAsia="sv-SE"/>
              </w:rPr>
              <w:t>≤ 40</w:t>
            </w:r>
            <w:r w:rsidRPr="00003673">
              <w:rPr>
                <w:lang w:eastAsia="ja-JP"/>
              </w:rPr>
              <w:t>0</w:t>
            </w:r>
            <w:r w:rsidRPr="00003673">
              <w:rPr>
                <w:lang w:eastAsia="sv-SE"/>
              </w:rPr>
              <w:t xml:space="preserve"> </w:t>
            </w:r>
            <w:proofErr w:type="spellStart"/>
            <w:r w:rsidRPr="00003673">
              <w:rPr>
                <w:lang w:eastAsia="sv-SE"/>
              </w:rPr>
              <w:t>MHz.</w:t>
            </w:r>
            <w:proofErr w:type="spellEnd"/>
            <w:r w:rsidRPr="00003673">
              <w:rPr>
                <w:lang w:eastAsia="sv-SE"/>
              </w:rPr>
              <w:t xml:space="preserve"> The maximum allowed measurement uncertainty for higher cell BW is FFS.</w:t>
            </w:r>
          </w:p>
          <w:p w14:paraId="0FB96B1A" w14:textId="77777777" w:rsidR="002A20A1" w:rsidRPr="00003673" w:rsidRDefault="002A20A1" w:rsidP="00DA24C2">
            <w:pPr>
              <w:pStyle w:val="TAN"/>
              <w:rPr>
                <w:lang w:eastAsia="ja-JP"/>
              </w:rPr>
            </w:pPr>
            <w:r w:rsidRPr="00003673">
              <w:t xml:space="preserve">Note 3: Applies for test cases that use </w:t>
            </w:r>
            <w:proofErr w:type="spellStart"/>
            <w:r w:rsidRPr="00003673">
              <w:t>Ês</w:t>
            </w:r>
            <w:proofErr w:type="spellEnd"/>
            <w:r w:rsidRPr="00003673">
              <w:t xml:space="preserve"> without AWGN</w:t>
            </w:r>
          </w:p>
        </w:tc>
      </w:tr>
    </w:tbl>
    <w:p w14:paraId="664C2B62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E3D348F" w14:textId="77777777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5</w:t>
      </w:r>
      <w:r w:rsidRPr="00003673">
        <w:t>: Maximum test system uncertainty for RRM requirements for EN-DC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14FA30A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D21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C82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1E6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6FEB97E5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1DB4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496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08364B14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03673">
              <w:rPr>
                <w:rFonts w:cs="Arial"/>
                <w:lang w:eastAsia="zh-CN"/>
              </w:rPr>
              <w:t>Meas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03673">
              <w:rPr>
                <w:rFonts w:cs="Arial"/>
                <w:lang w:eastAsia="zh-CN"/>
              </w:rPr>
              <w:t>Ês</w:t>
            </w:r>
            <w:proofErr w:type="spellEnd"/>
            <w:r w:rsidRPr="00003673">
              <w:rPr>
                <w:rFonts w:cs="Arial"/>
                <w:lang w:eastAsia="zh-CN"/>
              </w:rPr>
              <w:t xml:space="preserve"> ±6.0 dB</w:t>
            </w:r>
          </w:p>
          <w:p w14:paraId="25EAF4AA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1B8F2A7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absolute power measurement ±6.0 dB</w:t>
            </w:r>
          </w:p>
          <w:p w14:paraId="6F41C2C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48DA9C38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03673">
              <w:rPr>
                <w:rFonts w:cs="Arial"/>
                <w:lang w:eastAsia="zh-CN"/>
              </w:rPr>
              <w:t>Uplink relative power measurement ±FFS dB</w:t>
            </w:r>
          </w:p>
          <w:p w14:paraId="05A7EC49" w14:textId="77777777" w:rsidR="00250812" w:rsidRPr="00003673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16205B21" w14:textId="77777777" w:rsidR="00250812" w:rsidRPr="00003673" w:rsidRDefault="00250812" w:rsidP="00DA24C2">
            <w:pPr>
              <w:pStyle w:val="TAL"/>
            </w:pPr>
            <w:proofErr w:type="gramStart"/>
            <w:r w:rsidRPr="00003673">
              <w:rPr>
                <w:rFonts w:cs="Arial"/>
                <w:lang w:eastAsia="zh-CN"/>
              </w:rPr>
              <w:t>±[</w:t>
            </w:r>
            <w:proofErr w:type="gramEnd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3B6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367F4C32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4C9AF66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8BD5CD4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B29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E2E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631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250812" w:rsidRPr="00003673" w14:paraId="55A1D31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191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5.4.1.1</w:t>
            </w:r>
            <w:r w:rsidRPr="00003673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545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F017762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464DB0B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2D81F6BD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DE36D59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48E6F47B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3FB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645FF118" w14:textId="77777777" w:rsidR="00250812" w:rsidRPr="00003673" w:rsidRDefault="00250812" w:rsidP="00DA24C2">
            <w:pPr>
              <w:pStyle w:val="TAL"/>
            </w:pPr>
          </w:p>
          <w:p w14:paraId="4FB1088C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93EDD18" w14:textId="77777777" w:rsidTr="00DA24C2">
        <w:trPr>
          <w:cantSplit/>
          <w:jc w:val="center"/>
          <w:ins w:id="4" w:author="Cardalda-Garcia Adrian 1SI1" w:date="2021-01-13T10:2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D2B" w14:textId="6CA2531B" w:rsidR="00250812" w:rsidRPr="00003673" w:rsidRDefault="00250812" w:rsidP="00DA24C2">
            <w:pPr>
              <w:pStyle w:val="TAL"/>
              <w:rPr>
                <w:ins w:id="5" w:author="Cardalda-Garcia Adrian 1SI1" w:date="2021-01-13T10:27:00Z"/>
                <w:lang w:eastAsia="ja-JP"/>
              </w:rPr>
            </w:pPr>
            <w:ins w:id="6" w:author="Cardalda-Garcia Adrian 1SI1" w:date="2021-01-13T10:28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7A" w14:textId="2B92478B" w:rsidR="00250812" w:rsidRPr="00003673" w:rsidRDefault="00250812" w:rsidP="00250812">
            <w:pPr>
              <w:pStyle w:val="TAL"/>
              <w:rPr>
                <w:ins w:id="7" w:author="Cardalda-Garcia Adrian 1SI1" w:date="2021-01-13T10:28:00Z"/>
                <w:rFonts w:cs="Arial"/>
                <w:shd w:val="clear" w:color="auto" w:fill="FFFFFF"/>
              </w:rPr>
            </w:pPr>
            <w:proofErr w:type="spellStart"/>
            <w:ins w:id="8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r w:rsidRPr="004C4DCF">
                <w:rPr>
                  <w:rFonts w:cs="Arial"/>
                  <w:highlight w:val="yellow"/>
                  <w:shd w:val="clear" w:color="auto" w:fill="FFFFFF"/>
                  <w:rPrChange w:id="9" w:author="Cardalda-Garcia Adrian 1SI1" w:date="2021-02-02T10:35:00Z">
                    <w:rPr>
                      <w:rFonts w:cs="Arial"/>
                      <w:shd w:val="clear" w:color="auto" w:fill="FFFFFF"/>
                    </w:rPr>
                  </w:rPrChange>
                </w:rPr>
                <w:t>±</w:t>
              </w:r>
            </w:ins>
            <w:ins w:id="10" w:author="Cardalda-Garcia Adrian 1SI1" w:date="2021-02-02T10:34:00Z">
              <w:r w:rsidR="004C4DCF"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11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5</w:t>
              </w:r>
            </w:ins>
            <w:ins w:id="12" w:author="Cardalda-Garcia Adrian 1SI1" w:date="2021-01-13T10:28:00Z">
              <w:r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13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.</w:t>
              </w:r>
            </w:ins>
            <w:ins w:id="14" w:author="Cardalda-Garcia Adrian 1SI1" w:date="2021-02-02T10:34:00Z">
              <w:r w:rsidR="004C4DCF"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15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65</w:t>
              </w:r>
            </w:ins>
            <w:ins w:id="16" w:author="Cardalda-Garcia Adrian 1SI1" w:date="2021-01-13T10:28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3914444B" w14:textId="77777777" w:rsidR="00250812" w:rsidRPr="00003673" w:rsidRDefault="00250812" w:rsidP="00250812">
            <w:pPr>
              <w:pStyle w:val="TAL"/>
              <w:rPr>
                <w:ins w:id="17" w:author="Cardalda-Garcia Adrian 1SI1" w:date="2021-01-13T10:28:00Z"/>
                <w:rFonts w:cs="Arial"/>
              </w:rPr>
            </w:pPr>
          </w:p>
          <w:p w14:paraId="598CC025" w14:textId="228696B9" w:rsidR="00250812" w:rsidRPr="00003673" w:rsidRDefault="00250812" w:rsidP="00250812">
            <w:pPr>
              <w:pStyle w:val="TAL"/>
              <w:rPr>
                <w:ins w:id="18" w:author="Cardalda-Garcia Adrian 1SI1" w:date="2021-01-13T10:28:00Z"/>
                <w:rFonts w:cs="Arial"/>
                <w:shd w:val="clear" w:color="auto" w:fill="FFFFFF"/>
              </w:rPr>
            </w:pPr>
            <w:ins w:id="19" w:author="Cardalda-Garcia Adrian 1SI1" w:date="2021-01-13T10:28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07B42F8D" w14:textId="77777777" w:rsidR="00250812" w:rsidRPr="00003673" w:rsidRDefault="00250812" w:rsidP="00250812">
            <w:pPr>
              <w:pStyle w:val="TAL"/>
              <w:rPr>
                <w:ins w:id="20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</w:p>
          <w:p w14:paraId="2690DB1D" w14:textId="5FABFAAE" w:rsidR="00250812" w:rsidRPr="00003673" w:rsidRDefault="00250812" w:rsidP="00250812">
            <w:pPr>
              <w:pStyle w:val="TAL"/>
              <w:rPr>
                <w:ins w:id="21" w:author="Cardalda-Garcia Adrian 1SI1" w:date="2021-01-13T10:28:00Z"/>
                <w:rFonts w:cs="Arial"/>
                <w:shd w:val="clear" w:color="auto" w:fill="FFFFFF"/>
                <w:lang w:eastAsia="ja-JP"/>
              </w:rPr>
            </w:pPr>
            <w:ins w:id="22" w:author="Cardalda-Garcia Adrian 1SI1" w:date="2021-01-13T10:28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2EC53FBF" w14:textId="77777777" w:rsidR="00250812" w:rsidRPr="00003673" w:rsidRDefault="00250812" w:rsidP="00DA24C2">
            <w:pPr>
              <w:pStyle w:val="TAL"/>
              <w:rPr>
                <w:ins w:id="23" w:author="Cardalda-Garcia Adrian 1SI1" w:date="2021-01-13T10:27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183" w14:textId="77777777" w:rsidR="00250812" w:rsidRDefault="00250812" w:rsidP="00DA24C2">
            <w:pPr>
              <w:pStyle w:val="TAL"/>
              <w:rPr>
                <w:ins w:id="24" w:author="Cardalda-Garcia Adrian 1SI1" w:date="2021-01-13T10:28:00Z"/>
              </w:rPr>
            </w:pPr>
          </w:p>
          <w:p w14:paraId="6BD05AE5" w14:textId="77777777" w:rsidR="00250812" w:rsidRDefault="00250812" w:rsidP="00DA24C2">
            <w:pPr>
              <w:pStyle w:val="TAL"/>
              <w:rPr>
                <w:ins w:id="25" w:author="Cardalda-Garcia Adrian 1SI1" w:date="2021-01-13T10:28:00Z"/>
              </w:rPr>
            </w:pPr>
          </w:p>
          <w:p w14:paraId="333C062B" w14:textId="77777777" w:rsidR="00250812" w:rsidRPr="00003673" w:rsidRDefault="00250812" w:rsidP="00250812">
            <w:pPr>
              <w:pStyle w:val="TAL"/>
              <w:rPr>
                <w:ins w:id="26" w:author="Cardalda-Garcia Adrian 1SI1" w:date="2021-01-13T10:28:00Z"/>
              </w:rPr>
            </w:pPr>
            <w:ins w:id="27" w:author="Cardalda-Garcia Adrian 1SI1" w:date="2021-01-13T10:28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20C56695" w14:textId="77777777" w:rsidR="00250812" w:rsidRPr="00003673" w:rsidRDefault="00250812" w:rsidP="00250812">
            <w:pPr>
              <w:pStyle w:val="TAL"/>
              <w:rPr>
                <w:ins w:id="28" w:author="Cardalda-Garcia Adrian 1SI1" w:date="2021-01-13T10:28:00Z"/>
              </w:rPr>
            </w:pPr>
          </w:p>
          <w:p w14:paraId="602B53E8" w14:textId="4FFD1621" w:rsidR="00250812" w:rsidRPr="00003673" w:rsidRDefault="00250812" w:rsidP="00250812">
            <w:pPr>
              <w:pStyle w:val="TAL"/>
              <w:rPr>
                <w:ins w:id="29" w:author="Cardalda-Garcia Adrian 1SI1" w:date="2021-01-13T10:27:00Z"/>
              </w:rPr>
            </w:pPr>
            <w:ins w:id="30" w:author="Cardalda-Garcia Adrian 1SI1" w:date="2021-01-13T10:28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3F57FCD0" w14:textId="77777777" w:rsidR="00250812" w:rsidRDefault="00250812" w:rsidP="00250812">
      <w:pPr>
        <w:pStyle w:val="TH"/>
      </w:pPr>
    </w:p>
    <w:p w14:paraId="6EA6C285" w14:textId="5B574DFE" w:rsidR="00250812" w:rsidRPr="00003673" w:rsidRDefault="00250812" w:rsidP="00250812">
      <w:pPr>
        <w:pStyle w:val="TH"/>
      </w:pPr>
      <w:r w:rsidRPr="00003673">
        <w:t>Table F.1.1.2-</w:t>
      </w:r>
      <w:r w:rsidRPr="00003673">
        <w:rPr>
          <w:lang w:eastAsia="ja-JP"/>
        </w:rPr>
        <w:t>6</w:t>
      </w:r>
      <w:r w:rsidRPr="00003673">
        <w:t xml:space="preserve">: Maximum test system uncertainty for RRM requirements for </w:t>
      </w:r>
      <w:r w:rsidRPr="00003673">
        <w:rPr>
          <w:lang w:eastAsia="ja-JP"/>
        </w:rPr>
        <w:t>SA</w:t>
      </w:r>
      <w:r w:rsidRPr="00003673">
        <w:t xml:space="preserve"> FR</w:t>
      </w:r>
      <w:r w:rsidRPr="00003673">
        <w:rPr>
          <w:lang w:eastAsia="ja-JP"/>
        </w:rPr>
        <w:t>2</w:t>
      </w:r>
      <w:r w:rsidRPr="00003673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250812" w:rsidRPr="00003673" w14:paraId="2D58E59D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3F4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3008" w14:textId="77777777" w:rsidR="00250812" w:rsidRPr="00003673" w:rsidRDefault="00250812" w:rsidP="00DA24C2">
            <w:pPr>
              <w:pStyle w:val="TAH"/>
              <w:jc w:val="left"/>
              <w:rPr>
                <w:shd w:val="clear" w:color="auto" w:fill="FFFFFF"/>
              </w:rPr>
            </w:pPr>
            <w:r w:rsidRPr="00003673">
              <w:t>Maximum Test System Uncertainty</w:t>
            </w:r>
            <w:r w:rsidRPr="00003673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2B7" w14:textId="77777777" w:rsidR="00250812" w:rsidRPr="00003673" w:rsidRDefault="00250812" w:rsidP="00DA24C2">
            <w:pPr>
              <w:pStyle w:val="TAH"/>
              <w:jc w:val="left"/>
            </w:pPr>
            <w:r w:rsidRPr="00003673">
              <w:t>Derivation of Test System Uncertainty</w:t>
            </w:r>
          </w:p>
        </w:tc>
      </w:tr>
      <w:tr w:rsidR="00250812" w:rsidRPr="00003673" w14:paraId="1BFFFBFA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52D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2193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415609A0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0E55">
              <w:rPr>
                <w:rFonts w:cs="Arial"/>
                <w:lang w:eastAsia="zh-CN"/>
              </w:rPr>
              <w:t>Meas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060E55">
              <w:rPr>
                <w:rFonts w:cs="Arial"/>
                <w:lang w:eastAsia="zh-CN"/>
              </w:rPr>
              <w:t>Ês</w:t>
            </w:r>
            <w:proofErr w:type="spellEnd"/>
            <w:r w:rsidRPr="00060E55">
              <w:rPr>
                <w:rFonts w:cs="Arial"/>
                <w:lang w:eastAsia="zh-CN"/>
              </w:rPr>
              <w:t xml:space="preserve"> ±6.0 dB</w:t>
            </w:r>
          </w:p>
          <w:p w14:paraId="1CBC177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76DD0FFC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absolute power measurement ±6.0 dB</w:t>
            </w:r>
          </w:p>
          <w:p w14:paraId="19BB3BFF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3EF96C72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  <w:r w:rsidRPr="00060E55">
              <w:rPr>
                <w:rFonts w:cs="Arial"/>
                <w:lang w:eastAsia="zh-CN"/>
              </w:rPr>
              <w:t>Uplink relative power measurement ±FFS dB</w:t>
            </w:r>
          </w:p>
          <w:p w14:paraId="01C21DD8" w14:textId="77777777" w:rsidR="00250812" w:rsidRPr="00060E55" w:rsidRDefault="00250812" w:rsidP="00DA24C2">
            <w:pPr>
              <w:pStyle w:val="TAL"/>
              <w:rPr>
                <w:rFonts w:cs="Arial"/>
                <w:lang w:eastAsia="zh-CN"/>
              </w:rPr>
            </w:pPr>
          </w:p>
          <w:p w14:paraId="0EFFA570" w14:textId="77777777" w:rsidR="00250812" w:rsidRPr="00003673" w:rsidRDefault="00250812" w:rsidP="00DA24C2">
            <w:pPr>
              <w:pStyle w:val="TAL"/>
            </w:pPr>
            <w:proofErr w:type="gramStart"/>
            <w:r w:rsidRPr="00060E55">
              <w:rPr>
                <w:rFonts w:cs="Arial"/>
                <w:lang w:eastAsia="zh-CN"/>
              </w:rPr>
              <w:t>±</w:t>
            </w:r>
            <w:r w:rsidRPr="00003673">
              <w:rPr>
                <w:rFonts w:cs="Arial"/>
                <w:lang w:eastAsia="zh-CN"/>
              </w:rPr>
              <w:t>[</w:t>
            </w:r>
            <w:proofErr w:type="gramEnd"/>
            <w:r w:rsidRPr="00060E55">
              <w:rPr>
                <w:rFonts w:cs="Arial"/>
                <w:lang w:eastAsia="zh-CN"/>
              </w:rPr>
              <w:t>48</w:t>
            </w:r>
            <w:r w:rsidRPr="00003673">
              <w:rPr>
                <w:rFonts w:cs="Arial"/>
                <w:lang w:eastAsia="zh-CN"/>
              </w:rPr>
              <w:t>]</w:t>
            </w:r>
            <w:r w:rsidRPr="00060E55">
              <w:rPr>
                <w:rFonts w:cs="Arial"/>
                <w:lang w:eastAsia="zh-CN"/>
              </w:rPr>
              <w:t>T</w:t>
            </w:r>
            <w:r w:rsidRPr="00060E55">
              <w:rPr>
                <w:rFonts w:cs="Arial"/>
                <w:vertAlign w:val="subscript"/>
                <w:lang w:eastAsia="zh-CN"/>
              </w:rPr>
              <w:t>c</w:t>
            </w:r>
            <w:r w:rsidRPr="00060E55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57D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  <w:proofErr w:type="spellStart"/>
            <w:r w:rsidRPr="00003673">
              <w:rPr>
                <w:lang w:eastAsia="zh-CN"/>
              </w:rPr>
              <w:t>Meas</w:t>
            </w:r>
            <w:proofErr w:type="spellEnd"/>
            <w:r w:rsidRPr="00003673">
              <w:rPr>
                <w:lang w:eastAsia="zh-CN"/>
              </w:rPr>
              <w:t xml:space="preserve"> PRB is the measurement PRB for SS-RSRP #RB</w:t>
            </w:r>
            <w:r w:rsidRPr="00003673">
              <w:rPr>
                <w:vertAlign w:val="subscript"/>
                <w:lang w:eastAsia="zh-CN"/>
              </w:rPr>
              <w:t>J</w:t>
            </w:r>
            <w:r w:rsidRPr="00003673">
              <w:rPr>
                <w:lang w:eastAsia="zh-CN"/>
              </w:rPr>
              <w:t xml:space="preserve"> to RB</w:t>
            </w:r>
            <w:r w:rsidRPr="00003673">
              <w:rPr>
                <w:vertAlign w:val="subscript"/>
                <w:lang w:eastAsia="zh-CN"/>
              </w:rPr>
              <w:t>J+19</w:t>
            </w:r>
          </w:p>
          <w:p w14:paraId="74F9DE93" w14:textId="77777777" w:rsidR="00250812" w:rsidRPr="00003673" w:rsidRDefault="00250812" w:rsidP="00DA24C2">
            <w:pPr>
              <w:pStyle w:val="TAL"/>
              <w:rPr>
                <w:lang w:eastAsia="zh-CN"/>
              </w:rPr>
            </w:pPr>
          </w:p>
          <w:p w14:paraId="30DCA703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r w:rsidRPr="00003673">
              <w:rPr>
                <w:lang w:eastAsia="zh-CN"/>
              </w:rPr>
              <w:t xml:space="preserve"> = 1</w:t>
            </w:r>
            <w:proofErr w:type="gramStart"/>
            <w:r w:rsidRPr="00003673">
              <w:rPr>
                <w:lang w:eastAsia="zh-CN"/>
              </w:rPr>
              <w:t>/(</w:t>
            </w:r>
            <w:proofErr w:type="gramEnd"/>
            <w:r w:rsidRPr="00003673">
              <w:rPr>
                <w:lang w:eastAsia="zh-CN"/>
              </w:rPr>
              <w:t>480000 x 4096) seconds, the basic timing unit defined in TS 38.211 [7]</w:t>
            </w:r>
          </w:p>
        </w:tc>
      </w:tr>
      <w:tr w:rsidR="00250812" w:rsidRPr="00003673" w14:paraId="23BBE7EE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026" w14:textId="77777777" w:rsidR="00250812" w:rsidRPr="00003673" w:rsidRDefault="00250812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42D7" w14:textId="77777777" w:rsidR="00250812" w:rsidRPr="00003673" w:rsidRDefault="00250812" w:rsidP="00DA24C2">
            <w:pPr>
              <w:pStyle w:val="TAL"/>
            </w:pPr>
            <w:r w:rsidRPr="00060E55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E34" w14:textId="77777777" w:rsidR="00250812" w:rsidRPr="00003673" w:rsidRDefault="00250812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250812" w:rsidRPr="00003673" w14:paraId="1EDB3A46" w14:textId="77777777" w:rsidTr="00DA24C2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6149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lang w:eastAsia="ja-JP"/>
              </w:rPr>
              <w:t>7.4.1.1</w:t>
            </w:r>
            <w:r w:rsidRPr="00003673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6D4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003673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6.0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0DC06FDB" w14:textId="77777777" w:rsidR="00250812" w:rsidRPr="00003673" w:rsidRDefault="00250812" w:rsidP="00DA24C2">
            <w:pPr>
              <w:pStyle w:val="TAL"/>
              <w:rPr>
                <w:rFonts w:cs="Arial"/>
              </w:rPr>
            </w:pPr>
          </w:p>
          <w:p w14:paraId="2A8FDA0F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</w:rPr>
            </w:pPr>
            <w:r w:rsidRPr="00003673">
              <w:rPr>
                <w:rFonts w:cs="Arial"/>
              </w:rPr>
              <w:t>Ês</w:t>
            </w:r>
            <w:r w:rsidRPr="00003673">
              <w:rPr>
                <w:rFonts w:cs="Arial"/>
                <w:vertAlign w:val="subscript"/>
              </w:rPr>
              <w:t>1</w:t>
            </w:r>
            <w:r w:rsidRPr="00003673">
              <w:rPr>
                <w:rFonts w:cs="Arial"/>
              </w:rPr>
              <w:t xml:space="preserve"> /</w:t>
            </w:r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003673">
              <w:rPr>
                <w:rFonts w:cs="Arial"/>
                <w:shd w:val="clear" w:color="auto" w:fill="FFFFFF"/>
              </w:rPr>
              <w:t>N</w:t>
            </w:r>
            <w:r w:rsidRPr="00003673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003673">
              <w:rPr>
                <w:rFonts w:cs="Arial"/>
                <w:shd w:val="clear" w:color="auto" w:fill="FFFFFF"/>
              </w:rPr>
              <w:t xml:space="preserve"> </w:t>
            </w:r>
            <w:proofErr w:type="gramStart"/>
            <w:r w:rsidRPr="00003673">
              <w:rPr>
                <w:rFonts w:cs="Arial"/>
                <w:shd w:val="clear" w:color="auto" w:fill="FFFFFF"/>
              </w:rPr>
              <w:t>±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[</w:t>
            </w:r>
            <w:proofErr w:type="gramEnd"/>
            <w:r w:rsidRPr="00003673">
              <w:rPr>
                <w:rFonts w:cs="Arial"/>
                <w:shd w:val="clear" w:color="auto" w:fill="FFFFFF"/>
              </w:rPr>
              <w:t>0.3</w:t>
            </w:r>
            <w:r w:rsidRPr="00003673">
              <w:rPr>
                <w:rFonts w:cs="Arial"/>
                <w:shd w:val="clear" w:color="auto" w:fill="FFFFFF"/>
                <w:lang w:eastAsia="ja-JP"/>
              </w:rPr>
              <w:t>]</w:t>
            </w:r>
            <w:r w:rsidRPr="00003673">
              <w:rPr>
                <w:rFonts w:cs="Arial"/>
                <w:shd w:val="clear" w:color="auto" w:fill="FFFFFF"/>
              </w:rPr>
              <w:t xml:space="preserve"> dB</w:t>
            </w:r>
          </w:p>
          <w:p w14:paraId="6BAD3F72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7067FBFC" w14:textId="77777777" w:rsidR="00250812" w:rsidRPr="00003673" w:rsidRDefault="00250812" w:rsidP="00DA24C2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>48]Tc Uplink signal transmit timing relative to downlink</w:t>
            </w:r>
          </w:p>
          <w:p w14:paraId="603AF14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proofErr w:type="gramStart"/>
            <w:r w:rsidRPr="00003673">
              <w:rPr>
                <w:rFonts w:cs="Arial"/>
                <w:shd w:val="clear" w:color="auto" w:fill="FFFFFF"/>
                <w:lang w:eastAsia="ja-JP"/>
              </w:rPr>
              <w:t>±[</w:t>
            </w:r>
            <w:proofErr w:type="gramEnd"/>
            <w:r w:rsidRPr="00003673">
              <w:rPr>
                <w:rFonts w:cs="Arial"/>
                <w:shd w:val="clear" w:color="auto" w:fill="FFFFFF"/>
                <w:lang w:eastAsia="ja-JP"/>
              </w:rPr>
              <w:t xml:space="preserve">40]Tc </w:t>
            </w:r>
            <w:r w:rsidRPr="00003673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0415" w14:textId="77777777" w:rsidR="00250812" w:rsidRPr="00003673" w:rsidRDefault="00250812" w:rsidP="00DA24C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 xml:space="preserve"> is the ratio of cell 1 signal / AWGN</w:t>
            </w:r>
          </w:p>
          <w:p w14:paraId="29177FAF" w14:textId="77777777" w:rsidR="00250812" w:rsidRPr="00003673" w:rsidRDefault="00250812" w:rsidP="00DA24C2">
            <w:pPr>
              <w:pStyle w:val="TAL"/>
            </w:pPr>
          </w:p>
          <w:p w14:paraId="058A1F30" w14:textId="77777777" w:rsidR="00250812" w:rsidRPr="00003673" w:rsidRDefault="00250812" w:rsidP="00DA24C2">
            <w:pPr>
              <w:pStyle w:val="TAL"/>
              <w:rPr>
                <w:shd w:val="clear" w:color="auto" w:fill="FFFFFF"/>
              </w:rPr>
            </w:pPr>
            <w:r w:rsidRPr="00003673">
              <w:t>Tc = 1</w:t>
            </w:r>
            <w:proofErr w:type="gramStart"/>
            <w:r w:rsidRPr="00003673">
              <w:t>/(</w:t>
            </w:r>
            <w:proofErr w:type="gramEnd"/>
            <w:r w:rsidRPr="00003673">
              <w:t>480000 x 4096) seconds, the basic timing unit defined in TS 38.211 [7]</w:t>
            </w:r>
          </w:p>
        </w:tc>
      </w:tr>
      <w:tr w:rsidR="00250812" w:rsidRPr="00003673" w14:paraId="70BC7268" w14:textId="77777777" w:rsidTr="00DA24C2">
        <w:trPr>
          <w:cantSplit/>
          <w:jc w:val="center"/>
          <w:ins w:id="31" w:author="Cardalda-Garcia Adrian 1SI1" w:date="2021-01-13T10:29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F3F1" w14:textId="3E65CCBF" w:rsidR="00250812" w:rsidRPr="00003673" w:rsidRDefault="00250812" w:rsidP="00250812">
            <w:pPr>
              <w:pStyle w:val="TAL"/>
              <w:rPr>
                <w:ins w:id="32" w:author="Cardalda-Garcia Adrian 1SI1" w:date="2021-01-13T10:29:00Z"/>
                <w:lang w:eastAsia="ja-JP"/>
              </w:rPr>
            </w:pPr>
            <w:ins w:id="33" w:author="Cardalda-Garcia Adrian 1SI1" w:date="2021-01-13T10:29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642B" w14:textId="6908D754" w:rsidR="00250812" w:rsidRPr="00003673" w:rsidRDefault="00250812" w:rsidP="00250812">
            <w:pPr>
              <w:pStyle w:val="TAL"/>
              <w:rPr>
                <w:ins w:id="34" w:author="Cardalda-Garcia Adrian 1SI1" w:date="2021-01-13T10:29:00Z"/>
                <w:rFonts w:cs="Arial"/>
                <w:shd w:val="clear" w:color="auto" w:fill="FFFFFF"/>
              </w:rPr>
            </w:pPr>
            <w:proofErr w:type="spellStart"/>
            <w:ins w:id="35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</w:t>
              </w:r>
            </w:ins>
            <w:ins w:id="36" w:author="Cardalda-Garcia Adrian 1SI1" w:date="2021-02-02T10:34:00Z">
              <w:r w:rsidR="004C4DCF"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37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5</w:t>
              </w:r>
            </w:ins>
            <w:ins w:id="38" w:author="Cardalda-Garcia Adrian 1SI1" w:date="2021-01-13T10:29:00Z">
              <w:r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39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.</w:t>
              </w:r>
            </w:ins>
            <w:ins w:id="40" w:author="Cardalda-Garcia Adrian 1SI1" w:date="2021-02-02T10:34:00Z">
              <w:r w:rsidR="004C4DCF" w:rsidRPr="004C4DCF">
                <w:rPr>
                  <w:rFonts w:cs="Arial"/>
                  <w:highlight w:val="yellow"/>
                  <w:shd w:val="clear" w:color="auto" w:fill="FFFFFF"/>
                  <w:lang w:eastAsia="ja-JP"/>
                  <w:rPrChange w:id="41" w:author="Cardalda-Garcia Adrian 1SI1" w:date="2021-02-02T10:35:00Z">
                    <w:rPr>
                      <w:rFonts w:cs="Arial"/>
                      <w:shd w:val="clear" w:color="auto" w:fill="FFFFFF"/>
                      <w:lang w:eastAsia="ja-JP"/>
                    </w:rPr>
                  </w:rPrChange>
                </w:rPr>
                <w:t>65</w:t>
              </w:r>
            </w:ins>
            <w:ins w:id="42" w:author="Cardalda-Garcia Adrian 1SI1" w:date="2021-01-13T10:29:00Z">
              <w:r w:rsidRPr="00003673">
                <w:rPr>
                  <w:rFonts w:cs="Arial"/>
                  <w:shd w:val="clear" w:color="auto" w:fill="FFFFFF"/>
                </w:rPr>
                <w:t xml:space="preserve"> dB</w:t>
              </w:r>
            </w:ins>
          </w:p>
          <w:p w14:paraId="72647546" w14:textId="77777777" w:rsidR="00250812" w:rsidRPr="00003673" w:rsidRDefault="00250812" w:rsidP="00250812">
            <w:pPr>
              <w:pStyle w:val="TAL"/>
              <w:rPr>
                <w:ins w:id="43" w:author="Cardalda-Garcia Adrian 1SI1" w:date="2021-01-13T10:29:00Z"/>
                <w:rFonts w:cs="Arial"/>
              </w:rPr>
            </w:pPr>
          </w:p>
          <w:p w14:paraId="12F3EC5A" w14:textId="77777777" w:rsidR="00250812" w:rsidRPr="00003673" w:rsidRDefault="00250812" w:rsidP="00250812">
            <w:pPr>
              <w:pStyle w:val="TAL"/>
              <w:rPr>
                <w:ins w:id="44" w:author="Cardalda-Garcia Adrian 1SI1" w:date="2021-01-13T10:29:00Z"/>
                <w:rFonts w:cs="Arial"/>
                <w:shd w:val="clear" w:color="auto" w:fill="FFFFFF"/>
              </w:rPr>
            </w:pPr>
            <w:ins w:id="45" w:author="Cardalda-Garcia Adrian 1SI1" w:date="2021-01-13T10:29:00Z">
              <w:r w:rsidRPr="00003673">
                <w:rPr>
                  <w:rFonts w:cs="Arial"/>
                </w:rPr>
                <w:t>Ês</w:t>
              </w:r>
              <w:r w:rsidRPr="00003673">
                <w:rPr>
                  <w:rFonts w:cs="Arial"/>
                  <w:vertAlign w:val="subscript"/>
                </w:rPr>
                <w:t>1</w:t>
              </w:r>
              <w:r w:rsidRPr="00003673">
                <w:rPr>
                  <w:rFonts w:cs="Arial"/>
                </w:rPr>
                <w:t xml:space="preserve"> /</w:t>
              </w:r>
              <w:r w:rsidRPr="00003673">
                <w:rPr>
                  <w:rFonts w:cs="Arial"/>
                  <w:shd w:val="clear" w:color="auto" w:fill="FFFFFF"/>
                </w:rPr>
                <w:t xml:space="preserve"> </w:t>
              </w:r>
              <w:proofErr w:type="spellStart"/>
              <w:r w:rsidRPr="00003673">
                <w:rPr>
                  <w:rFonts w:cs="Arial"/>
                  <w:shd w:val="clear" w:color="auto" w:fill="FFFFFF"/>
                </w:rPr>
                <w:t>N</w:t>
              </w:r>
              <w:r w:rsidRPr="00003673">
                <w:rPr>
                  <w:rFonts w:cs="Arial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003673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2BEFE28" w14:textId="77777777" w:rsidR="00250812" w:rsidRPr="00003673" w:rsidRDefault="00250812" w:rsidP="00250812">
            <w:pPr>
              <w:pStyle w:val="TAL"/>
              <w:rPr>
                <w:ins w:id="46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</w:p>
          <w:p w14:paraId="6429069E" w14:textId="77777777" w:rsidR="00250812" w:rsidRPr="00003673" w:rsidRDefault="00250812" w:rsidP="00250812">
            <w:pPr>
              <w:pStyle w:val="TAL"/>
              <w:rPr>
                <w:ins w:id="47" w:author="Cardalda-Garcia Adrian 1SI1" w:date="2021-01-13T10:29:00Z"/>
                <w:rFonts w:cs="Arial"/>
                <w:shd w:val="clear" w:color="auto" w:fill="FFFFFF"/>
                <w:lang w:eastAsia="ja-JP"/>
              </w:rPr>
            </w:pPr>
            <w:ins w:id="48" w:author="Cardalda-Garcia Adrian 1SI1" w:date="2021-01-13T10:29:00Z">
              <w:r w:rsidRPr="00003673">
                <w:rPr>
                  <w:rFonts w:cs="Arial"/>
                  <w:shd w:val="clear" w:color="auto" w:fill="FFFFFF"/>
                  <w:lang w:eastAsia="ja-JP"/>
                </w:rPr>
                <w:t>±4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0</w:t>
              </w:r>
              <w:r w:rsidRPr="00003673">
                <w:rPr>
                  <w:rFonts w:cs="Arial"/>
                  <w:shd w:val="clear" w:color="auto" w:fill="FFFFFF"/>
                  <w:lang w:eastAsia="ja-JP"/>
                </w:rPr>
                <w:t xml:space="preserve">Tc </w:t>
              </w:r>
              <w:r>
                <w:rPr>
                  <w:rFonts w:cs="Arial"/>
                  <w:shd w:val="clear" w:color="auto" w:fill="FFFFFF"/>
                  <w:lang w:eastAsia="ja-JP"/>
                </w:rPr>
                <w:t>timing advance adjustment</w:t>
              </w:r>
            </w:ins>
          </w:p>
          <w:p w14:paraId="483C27C3" w14:textId="77777777" w:rsidR="00250812" w:rsidRPr="00003673" w:rsidRDefault="00250812" w:rsidP="00250812">
            <w:pPr>
              <w:pStyle w:val="TAL"/>
              <w:rPr>
                <w:ins w:id="49" w:author="Cardalda-Garcia Adrian 1SI1" w:date="2021-01-13T10:29:00Z"/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D2F" w14:textId="77777777" w:rsidR="00250812" w:rsidRDefault="00250812" w:rsidP="00250812">
            <w:pPr>
              <w:pStyle w:val="TAL"/>
              <w:rPr>
                <w:ins w:id="50" w:author="Cardalda-Garcia Adrian 1SI1" w:date="2021-01-13T10:29:00Z"/>
              </w:rPr>
            </w:pPr>
          </w:p>
          <w:p w14:paraId="4C39691F" w14:textId="77777777" w:rsidR="00250812" w:rsidRDefault="00250812" w:rsidP="00250812">
            <w:pPr>
              <w:pStyle w:val="TAL"/>
              <w:rPr>
                <w:ins w:id="51" w:author="Cardalda-Garcia Adrian 1SI1" w:date="2021-01-13T10:29:00Z"/>
              </w:rPr>
            </w:pPr>
          </w:p>
          <w:p w14:paraId="5182BB2E" w14:textId="77777777" w:rsidR="00250812" w:rsidRPr="00003673" w:rsidRDefault="00250812" w:rsidP="00250812">
            <w:pPr>
              <w:pStyle w:val="TAL"/>
              <w:rPr>
                <w:ins w:id="52" w:author="Cardalda-Garcia Adrian 1SI1" w:date="2021-01-13T10:29:00Z"/>
              </w:rPr>
            </w:pPr>
            <w:ins w:id="53" w:author="Cardalda-Garcia Adrian 1SI1" w:date="2021-01-13T10:29:00Z">
              <w:r w:rsidRPr="00003673">
                <w:t xml:space="preserve">Ês1 / </w:t>
              </w:r>
              <w:proofErr w:type="spellStart"/>
              <w:r w:rsidRPr="00003673">
                <w:t>Noc</w:t>
              </w:r>
              <w:proofErr w:type="spellEnd"/>
              <w:r w:rsidRPr="00003673">
                <w:t xml:space="preserve"> is the ratio of cell 1 signal / AWGN</w:t>
              </w:r>
            </w:ins>
          </w:p>
          <w:p w14:paraId="1F53A349" w14:textId="77777777" w:rsidR="00250812" w:rsidRPr="00003673" w:rsidRDefault="00250812" w:rsidP="00250812">
            <w:pPr>
              <w:pStyle w:val="TAL"/>
              <w:rPr>
                <w:ins w:id="54" w:author="Cardalda-Garcia Adrian 1SI1" w:date="2021-01-13T10:29:00Z"/>
              </w:rPr>
            </w:pPr>
          </w:p>
          <w:p w14:paraId="46CE3B0E" w14:textId="66ABFD9C" w:rsidR="00250812" w:rsidRPr="00003673" w:rsidRDefault="00250812" w:rsidP="00250812">
            <w:pPr>
              <w:pStyle w:val="TAL"/>
              <w:rPr>
                <w:ins w:id="55" w:author="Cardalda-Garcia Adrian 1SI1" w:date="2021-01-13T10:29:00Z"/>
              </w:rPr>
            </w:pPr>
            <w:ins w:id="56" w:author="Cardalda-Garcia Adrian 1SI1" w:date="2021-01-13T10:29:00Z">
              <w:r w:rsidRPr="00003673">
                <w:t>Tc = 1</w:t>
              </w:r>
              <w:proofErr w:type="gramStart"/>
              <w:r w:rsidRPr="00003673">
                <w:t>/(</w:t>
              </w:r>
              <w:proofErr w:type="gramEnd"/>
              <w:r w:rsidRPr="00003673">
                <w:t>480000 x 4096) seconds, the basic timing unit defined in TS 38.211 [7]</w:t>
              </w:r>
            </w:ins>
          </w:p>
        </w:tc>
      </w:tr>
    </w:tbl>
    <w:p w14:paraId="132938EE" w14:textId="77777777" w:rsidR="002A20A1" w:rsidRDefault="002A20A1" w:rsidP="002A20A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8598A89" w14:textId="77777777" w:rsidR="00611D2E" w:rsidRPr="00003673" w:rsidRDefault="00611D2E" w:rsidP="00611D2E">
      <w:pPr>
        <w:pStyle w:val="TH"/>
      </w:pPr>
      <w:r w:rsidRPr="00003673">
        <w:t>Table F.1.3.2-</w:t>
      </w:r>
      <w:r w:rsidRPr="00003673">
        <w:rPr>
          <w:lang w:eastAsia="ja-JP"/>
        </w:rPr>
        <w:t>4</w:t>
      </w:r>
      <w:r w:rsidRPr="00003673">
        <w:t>: Derivation of test requirements for EN-DC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611D2E" w:rsidRPr="00003673" w14:paraId="2FC0D613" w14:textId="77777777" w:rsidTr="00DA24C2">
        <w:trPr>
          <w:jc w:val="center"/>
        </w:trPr>
        <w:tc>
          <w:tcPr>
            <w:tcW w:w="2182" w:type="dxa"/>
          </w:tcPr>
          <w:p w14:paraId="2E247EBD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027" w:type="dxa"/>
          </w:tcPr>
          <w:p w14:paraId="491EF1C0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32D2B77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749" w:type="dxa"/>
          </w:tcPr>
          <w:p w14:paraId="36E95078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2B946D06" w14:textId="77777777" w:rsidTr="00DA24C2">
        <w:trPr>
          <w:jc w:val="center"/>
        </w:trPr>
        <w:tc>
          <w:tcPr>
            <w:tcW w:w="2182" w:type="dxa"/>
          </w:tcPr>
          <w:p w14:paraId="13E15F83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5.3.2.2.1 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4819D87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2291353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7B2D0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61FC4CF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20C06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2E82C74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A23B2A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68A866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B537C1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CCCEB5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2C6DC9D7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03673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03673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0AE5176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1BF52D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 xml:space="preserve">Not </w:t>
            </w:r>
            <w:r w:rsidRPr="00003673">
              <w:rPr>
                <w:lang w:eastAsia="ja-JP"/>
              </w:rPr>
              <w:t>applicable due to UL calibration</w:t>
            </w:r>
          </w:p>
          <w:p w14:paraId="73D8B6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BD39F8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09C74A1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6D333C3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19A3A9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FFS dB</w:t>
            </w:r>
          </w:p>
          <w:p w14:paraId="74C66B4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B0E540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6FB9F365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4BBB50B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6C147364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679BA748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96D5AFC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348499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173D049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±(6+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AE61F0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±(4+</w:t>
            </w:r>
            <w:proofErr w:type="gramStart"/>
            <w:r w:rsidRPr="00003673">
              <w:rPr>
                <w:lang w:eastAsia="ja-JP"/>
              </w:rPr>
              <w:t>FFS)dB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094100E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DCD2C1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632207DC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±224</w:t>
            </w:r>
            <w:proofErr w:type="gramStart"/>
            <w:r w:rsidRPr="00003673">
              <w:rPr>
                <w:lang w:eastAsia="ja-JP"/>
              </w:rPr>
              <w:t>±[</w:t>
            </w:r>
            <w:proofErr w:type="gramEnd"/>
            <w:r w:rsidRPr="00003673">
              <w:rPr>
                <w:lang w:eastAsia="ja-JP"/>
              </w:rPr>
              <w:t>48]*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49A9428" w14:textId="77777777" w:rsidTr="00DA24C2">
        <w:trPr>
          <w:jc w:val="center"/>
        </w:trPr>
        <w:tc>
          <w:tcPr>
            <w:tcW w:w="2182" w:type="dxa"/>
          </w:tcPr>
          <w:p w14:paraId="78273A72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5.3.2.2.2 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4027" w:type="dxa"/>
          </w:tcPr>
          <w:p w14:paraId="13FA1B42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7CF45F8E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4602CDB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5.3.2.2.1</w:t>
            </w:r>
          </w:p>
        </w:tc>
      </w:tr>
      <w:tr w:rsidR="00611D2E" w:rsidRPr="00003673" w14:paraId="715D6236" w14:textId="77777777" w:rsidTr="00DA24C2">
        <w:trPr>
          <w:jc w:val="center"/>
        </w:trPr>
        <w:tc>
          <w:tcPr>
            <w:tcW w:w="2182" w:type="dxa"/>
          </w:tcPr>
          <w:p w14:paraId="6932C8F3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t>5.4.1.1 EN-DC FR2 UE transmit timing accuracy</w:t>
            </w:r>
          </w:p>
        </w:tc>
        <w:tc>
          <w:tcPr>
            <w:tcW w:w="4027" w:type="dxa"/>
          </w:tcPr>
          <w:p w14:paraId="5C540D62" w14:textId="77777777" w:rsidR="00611D2E" w:rsidRPr="00003673" w:rsidRDefault="00611D2E" w:rsidP="00DA24C2">
            <w:pPr>
              <w:pStyle w:val="TAL"/>
              <w:rPr>
                <w:shd w:val="clear" w:color="auto" w:fill="FFFFFF"/>
                <w:lang w:eastAsia="ja-JP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1F925327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749" w:type="dxa"/>
          </w:tcPr>
          <w:p w14:paraId="4B8CBDE2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71B6165C" w14:textId="77777777" w:rsidTr="00611D2E">
        <w:trPr>
          <w:jc w:val="center"/>
          <w:ins w:id="57" w:author="Cardalda-Garcia Adrian 1SI1" w:date="2021-01-13T10:31:00Z"/>
        </w:trPr>
        <w:tc>
          <w:tcPr>
            <w:tcW w:w="2182" w:type="dxa"/>
          </w:tcPr>
          <w:p w14:paraId="0BF419A1" w14:textId="212ABB12" w:rsidR="00611D2E" w:rsidRPr="00003673" w:rsidRDefault="00611D2E" w:rsidP="00611D2E">
            <w:pPr>
              <w:pStyle w:val="TAL"/>
              <w:rPr>
                <w:ins w:id="58" w:author="Cardalda-Garcia Adrian 1SI1" w:date="2021-01-13T10:31:00Z"/>
              </w:rPr>
            </w:pPr>
            <w:ins w:id="59" w:author="Cardalda-Garcia Adrian 1SI1" w:date="2021-01-13T10:32:00Z">
              <w:r w:rsidRPr="00003673">
                <w:rPr>
                  <w:lang w:eastAsia="ja-JP"/>
                </w:rPr>
                <w:t>5.4.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  <w:t xml:space="preserve">EN-DC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027" w:type="dxa"/>
          </w:tcPr>
          <w:p w14:paraId="548A4353" w14:textId="208C5F2E" w:rsidR="00611D2E" w:rsidRPr="00003673" w:rsidRDefault="00611D2E" w:rsidP="00611D2E">
            <w:pPr>
              <w:pStyle w:val="TAL"/>
              <w:rPr>
                <w:ins w:id="60" w:author="Cardalda-Garcia Adrian 1SI1" w:date="2021-01-13T10:32:00Z"/>
                <w:rFonts w:cs="Arial"/>
                <w:szCs w:val="18"/>
              </w:rPr>
            </w:pPr>
            <w:proofErr w:type="spellStart"/>
            <w:ins w:id="61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62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63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19BA994B" w14:textId="77777777" w:rsidR="00611D2E" w:rsidRPr="00003673" w:rsidRDefault="00611D2E" w:rsidP="00611D2E">
            <w:pPr>
              <w:pStyle w:val="TAL"/>
              <w:rPr>
                <w:ins w:id="64" w:author="Cardalda-Garcia Adrian 1SI1" w:date="2021-01-13T10:32:00Z"/>
              </w:rPr>
            </w:pPr>
          </w:p>
          <w:p w14:paraId="26979994" w14:textId="4851FE25" w:rsidR="00611D2E" w:rsidRPr="00003673" w:rsidRDefault="00611D2E" w:rsidP="00611D2E">
            <w:pPr>
              <w:pStyle w:val="TAL"/>
              <w:rPr>
                <w:ins w:id="65" w:author="Cardalda-Garcia Adrian 1SI1" w:date="2021-01-13T10:32:00Z"/>
                <w:rFonts w:cs="Arial"/>
                <w:szCs w:val="18"/>
              </w:rPr>
            </w:pPr>
            <w:ins w:id="66" w:author="Cardalda-Garcia Adrian 1SI1" w:date="2021-01-13T10:32:00Z">
              <w:r w:rsidRPr="00003673">
                <w:t>Ês</w:t>
              </w:r>
            </w:ins>
            <w:ins w:id="67" w:author="Cardalda-Garcia Adrian 1SI1" w:date="2021-01-13T10:33:00Z">
              <w:r>
                <w:rPr>
                  <w:vertAlign w:val="subscript"/>
                </w:rPr>
                <w:t>1</w:t>
              </w:r>
            </w:ins>
            <w:ins w:id="68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69" w:author="Cardalda-Garcia Adrian 1SI1" w:date="2021-01-13T10:33:00Z">
              <w:r>
                <w:rPr>
                  <w:rFonts w:cs="Arial"/>
                  <w:szCs w:val="18"/>
                </w:rPr>
                <w:t>4</w:t>
              </w:r>
            </w:ins>
            <w:ins w:id="70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20EB999C" w14:textId="77777777" w:rsidR="00611D2E" w:rsidRPr="00003673" w:rsidRDefault="00611D2E" w:rsidP="00611D2E">
            <w:pPr>
              <w:pStyle w:val="TAL"/>
              <w:rPr>
                <w:ins w:id="71" w:author="Cardalda-Garcia Adrian 1SI1" w:date="2021-01-13T10:32:00Z"/>
              </w:rPr>
            </w:pPr>
          </w:p>
          <w:p w14:paraId="0970BD28" w14:textId="5070260B" w:rsidR="00611D2E" w:rsidRPr="00003673" w:rsidRDefault="00611D2E" w:rsidP="00611D2E">
            <w:pPr>
              <w:pStyle w:val="TAL"/>
              <w:rPr>
                <w:ins w:id="72" w:author="Cardalda-Garcia Adrian 1SI1" w:date="2021-01-13T10:32:00Z"/>
                <w:lang w:eastAsia="ko-KR"/>
              </w:rPr>
            </w:pPr>
            <w:ins w:id="73" w:author="Cardalda-Garcia Adrian 1SI1" w:date="2021-01-13T10:32:00Z">
              <w:r w:rsidRPr="00003673">
                <w:t>UE Timing Advance Adjustment Accuracy for 1</w:t>
              </w:r>
            </w:ins>
            <w:ins w:id="74" w:author="Cardalda-Garcia Adrian 1SI1" w:date="2021-01-13T10:34:00Z">
              <w:r>
                <w:t>20</w:t>
              </w:r>
            </w:ins>
            <w:ins w:id="75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76" w:author="Cardalda-Garcia Adrian 1SI1" w:date="2021-01-13T10:34:00Z">
              <w:r>
                <w:rPr>
                  <w:lang w:eastAsia="ko-KR"/>
                </w:rPr>
                <w:t>32</w:t>
              </w:r>
            </w:ins>
            <w:ins w:id="77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2E87FCE5" w14:textId="2D2A5073" w:rsidR="00611D2E" w:rsidRPr="00003673" w:rsidRDefault="00611D2E" w:rsidP="00611D2E">
            <w:pPr>
              <w:pStyle w:val="TAL"/>
              <w:rPr>
                <w:ins w:id="78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2C6FDF7C" w14:textId="06E67C93" w:rsidR="00611D2E" w:rsidRPr="00003673" w:rsidRDefault="00611D2E" w:rsidP="00611D2E">
            <w:pPr>
              <w:pStyle w:val="TAL"/>
              <w:rPr>
                <w:ins w:id="79" w:author="Cardalda-Garcia Adrian 1SI1" w:date="2021-01-13T10:32:00Z"/>
              </w:rPr>
            </w:pPr>
            <w:ins w:id="80" w:author="Cardalda-Garcia Adrian 1SI1" w:date="2021-01-13T10:32:00Z">
              <w:r w:rsidRPr="004C4DCF">
                <w:rPr>
                  <w:highlight w:val="yellow"/>
                  <w:lang w:eastAsia="sv-SE"/>
                  <w:rPrChange w:id="81" w:author="Cardalda-Garcia Adrian 1SI1" w:date="2021-02-02T10:35:00Z">
                    <w:rPr>
                      <w:lang w:eastAsia="sv-SE"/>
                    </w:rPr>
                  </w:rPrChange>
                </w:rPr>
                <w:t>0</w:t>
              </w:r>
            </w:ins>
            <w:ins w:id="82" w:author="Cardalda-Garcia Adrian 1SI1" w:date="2021-01-13T10:33:00Z">
              <w:r w:rsidRPr="004C4DCF">
                <w:rPr>
                  <w:highlight w:val="yellow"/>
                  <w:lang w:eastAsia="sv-SE"/>
                  <w:rPrChange w:id="83" w:author="Cardalda-Garcia Adrian 1SI1" w:date="2021-02-02T10:35:00Z">
                    <w:rPr>
                      <w:lang w:eastAsia="sv-SE"/>
                    </w:rPr>
                  </w:rPrChange>
                </w:rPr>
                <w:t>dB</w:t>
              </w:r>
            </w:ins>
          </w:p>
          <w:p w14:paraId="5ADD503E" w14:textId="77777777" w:rsidR="00611D2E" w:rsidRPr="00003673" w:rsidRDefault="00611D2E" w:rsidP="00611D2E">
            <w:pPr>
              <w:pStyle w:val="TAL"/>
              <w:rPr>
                <w:ins w:id="84" w:author="Cardalda-Garcia Adrian 1SI1" w:date="2021-01-13T10:32:00Z"/>
                <w:lang w:eastAsia="sv-SE"/>
              </w:rPr>
            </w:pPr>
          </w:p>
          <w:p w14:paraId="775C3D33" w14:textId="6B9607FA" w:rsidR="00611D2E" w:rsidRPr="00003673" w:rsidRDefault="00611D2E" w:rsidP="00611D2E">
            <w:pPr>
              <w:pStyle w:val="TAL"/>
              <w:rPr>
                <w:ins w:id="85" w:author="Cardalda-Garcia Adrian 1SI1" w:date="2021-01-13T10:32:00Z"/>
                <w:lang w:eastAsia="sv-SE"/>
              </w:rPr>
            </w:pPr>
            <w:ins w:id="86" w:author="Cardalda-Garcia Adrian 1SI1" w:date="2021-01-13T10:32:00Z">
              <w:r w:rsidRPr="00003673">
                <w:rPr>
                  <w:lang w:eastAsia="sv-SE"/>
                </w:rPr>
                <w:t>0</w:t>
              </w:r>
            </w:ins>
            <w:ins w:id="87" w:author="Cardalda-Garcia Adrian 1SI1" w:date="2021-01-13T10:33:00Z">
              <w:r>
                <w:rPr>
                  <w:lang w:eastAsia="sv-SE"/>
                </w:rPr>
                <w:t>dB</w:t>
              </w:r>
            </w:ins>
          </w:p>
          <w:p w14:paraId="3DB6E158" w14:textId="77777777" w:rsidR="00611D2E" w:rsidRPr="00003673" w:rsidRDefault="00611D2E" w:rsidP="00611D2E">
            <w:pPr>
              <w:pStyle w:val="TAL"/>
              <w:rPr>
                <w:ins w:id="88" w:author="Cardalda-Garcia Adrian 1SI1" w:date="2021-01-13T10:32:00Z"/>
              </w:rPr>
            </w:pPr>
          </w:p>
          <w:p w14:paraId="2BEFBF2B" w14:textId="1A816D37" w:rsidR="00611D2E" w:rsidRPr="00003673" w:rsidRDefault="00611D2E">
            <w:pPr>
              <w:pStyle w:val="TAL"/>
              <w:rPr>
                <w:ins w:id="89" w:author="Cardalda-Garcia Adrian 1SI1" w:date="2021-01-13T10:32:00Z"/>
              </w:rPr>
            </w:pPr>
            <w:ins w:id="90" w:author="Cardalda-Garcia Adrian 1SI1" w:date="2021-01-13T10:32:00Z">
              <w:r w:rsidRPr="00003673">
                <w:t xml:space="preserve">+/- </w:t>
              </w:r>
            </w:ins>
            <w:ins w:id="91" w:author="Cardalda-Garcia Adrian 1SI1" w:date="2021-01-13T10:33:00Z">
              <w:r>
                <w:t>40</w:t>
              </w:r>
            </w:ins>
            <w:ins w:id="92" w:author="Cardalda-Garcia Adrian 1SI1" w:date="2021-01-13T10:32:00Z">
              <w:r w:rsidRPr="00003673">
                <w:t xml:space="preserve"> Tc</w:t>
              </w:r>
            </w:ins>
          </w:p>
          <w:p w14:paraId="27859210" w14:textId="77777777" w:rsidR="00611D2E" w:rsidRPr="00003673" w:rsidRDefault="00611D2E">
            <w:pPr>
              <w:pStyle w:val="TAL"/>
              <w:rPr>
                <w:ins w:id="93" w:author="Cardalda-Garcia Adrian 1SI1" w:date="2021-01-13T10:32:00Z"/>
              </w:rPr>
            </w:pPr>
          </w:p>
          <w:p w14:paraId="31FDBB01" w14:textId="7247A55A" w:rsidR="00611D2E" w:rsidRPr="00003673" w:rsidRDefault="00611D2E">
            <w:pPr>
              <w:pStyle w:val="TAL"/>
              <w:rPr>
                <w:ins w:id="94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749" w:type="dxa"/>
          </w:tcPr>
          <w:p w14:paraId="7D5D170E" w14:textId="61F48C22" w:rsidR="00611D2E" w:rsidRPr="00003673" w:rsidRDefault="00611D2E" w:rsidP="00611D2E">
            <w:pPr>
              <w:pStyle w:val="TAL"/>
              <w:rPr>
                <w:ins w:id="95" w:author="Cardalda-Garcia Adrian 1SI1" w:date="2021-01-13T10:32:00Z"/>
                <w:lang w:eastAsia="sv-SE"/>
              </w:rPr>
            </w:pPr>
            <w:proofErr w:type="spellStart"/>
            <w:ins w:id="96" w:author="Cardalda-Garcia Adrian 1SI1" w:date="2021-01-13T10:32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</w:ins>
            <w:ins w:id="97" w:author="Cardalda-Garcia Adrian 1SI1" w:date="2021-01-13T10:35:00Z">
              <w:r>
                <w:rPr>
                  <w:rFonts w:cs="Arial"/>
                  <w:szCs w:val="18"/>
                </w:rPr>
                <w:t>1</w:t>
              </w:r>
              <w:r w:rsidRPr="004C4DCF">
                <w:rPr>
                  <w:rFonts w:cs="Arial"/>
                  <w:szCs w:val="18"/>
                  <w:highlight w:val="yellow"/>
                  <w:rPrChange w:id="98" w:author="Cardalda-Garcia Adrian 1SI1" w:date="2021-02-02T10:35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  <w:ins w:id="99" w:author="Cardalda-Garcia Adrian 1SI1" w:date="2021-02-02T10:34:00Z">
              <w:r w:rsidR="004C4DCF" w:rsidRPr="004C4DCF">
                <w:rPr>
                  <w:rFonts w:cs="Arial"/>
                  <w:szCs w:val="18"/>
                  <w:highlight w:val="yellow"/>
                  <w:rPrChange w:id="100" w:author="Cardalda-Garcia Adrian 1SI1" w:date="2021-02-02T10:35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  <w:ins w:id="101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dBm/1</w:t>
              </w:r>
            </w:ins>
            <w:ins w:id="102" w:author="Cardalda-Garcia Adrian 1SI1" w:date="2021-01-13T10:35:00Z">
              <w:r>
                <w:rPr>
                  <w:rFonts w:cs="Arial"/>
                  <w:szCs w:val="18"/>
                </w:rPr>
                <w:t>5</w:t>
              </w:r>
            </w:ins>
            <w:ins w:id="103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774A5E2E" w14:textId="36AA32A5" w:rsidR="00611D2E" w:rsidRPr="00003673" w:rsidRDefault="00611D2E" w:rsidP="00611D2E">
            <w:pPr>
              <w:pStyle w:val="TAL"/>
              <w:rPr>
                <w:ins w:id="104" w:author="Cardalda-Garcia Adrian 1SI1" w:date="2021-01-13T10:32:00Z"/>
                <w:lang w:eastAsia="sv-SE"/>
              </w:rPr>
            </w:pPr>
          </w:p>
          <w:p w14:paraId="7B0C12B4" w14:textId="16932001" w:rsidR="00611D2E" w:rsidRPr="00003673" w:rsidRDefault="00611D2E" w:rsidP="00611D2E">
            <w:pPr>
              <w:pStyle w:val="TAL"/>
              <w:rPr>
                <w:ins w:id="105" w:author="Cardalda-Garcia Adrian 1SI1" w:date="2021-01-13T10:32:00Z"/>
                <w:rFonts w:cs="Arial"/>
                <w:szCs w:val="18"/>
              </w:rPr>
            </w:pPr>
            <w:ins w:id="106" w:author="Cardalda-Garcia Adrian 1SI1" w:date="2021-01-13T10:32:00Z">
              <w:r w:rsidRPr="00003673">
                <w:t>Ês</w:t>
              </w:r>
            </w:ins>
            <w:ins w:id="107" w:author="Cardalda-Garcia Adrian 1SI1" w:date="2021-01-13T10:34:00Z">
              <w:r>
                <w:rPr>
                  <w:vertAlign w:val="subscript"/>
                </w:rPr>
                <w:t>1</w:t>
              </w:r>
            </w:ins>
            <w:ins w:id="108" w:author="Cardalda-Garcia Adrian 1SI1" w:date="2021-01-13T10:32:00Z"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</w:ins>
            <w:ins w:id="109" w:author="Cardalda-Garcia Adrian 1SI1" w:date="2021-01-13T10:35:00Z">
              <w:r>
                <w:rPr>
                  <w:rFonts w:cs="Arial"/>
                  <w:szCs w:val="18"/>
                </w:rPr>
                <w:t>4</w:t>
              </w:r>
            </w:ins>
            <w:ins w:id="110" w:author="Cardalda-Garcia Adrian 1SI1" w:date="2021-01-13T10:32:00Z"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1936774F" w14:textId="77777777" w:rsidR="00611D2E" w:rsidRPr="00003673" w:rsidRDefault="00611D2E" w:rsidP="00611D2E">
            <w:pPr>
              <w:pStyle w:val="TAL"/>
              <w:rPr>
                <w:ins w:id="111" w:author="Cardalda-Garcia Adrian 1SI1" w:date="2021-01-13T10:32:00Z"/>
              </w:rPr>
            </w:pPr>
          </w:p>
          <w:p w14:paraId="598BC52C" w14:textId="755922C8" w:rsidR="00611D2E" w:rsidRPr="00003673" w:rsidRDefault="00611D2E" w:rsidP="00611D2E">
            <w:pPr>
              <w:pStyle w:val="TAL"/>
              <w:rPr>
                <w:ins w:id="112" w:author="Cardalda-Garcia Adrian 1SI1" w:date="2021-01-13T10:32:00Z"/>
                <w:lang w:eastAsia="ko-KR"/>
              </w:rPr>
            </w:pPr>
            <w:ins w:id="113" w:author="Cardalda-Garcia Adrian 1SI1" w:date="2021-01-13T10:32:00Z">
              <w:r w:rsidRPr="00003673">
                <w:t>UE TAAA for 1</w:t>
              </w:r>
            </w:ins>
            <w:ins w:id="114" w:author="Cardalda-Garcia Adrian 1SI1" w:date="2021-01-13T10:34:00Z">
              <w:r>
                <w:t>20</w:t>
              </w:r>
            </w:ins>
            <w:ins w:id="115" w:author="Cardalda-Garcia Adrian 1SI1" w:date="2021-01-13T10:32:00Z"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</w:ins>
            <w:ins w:id="116" w:author="Cardalda-Garcia Adrian 1SI1" w:date="2021-01-13T10:34:00Z">
              <w:r>
                <w:rPr>
                  <w:lang w:eastAsia="ko-KR"/>
                </w:rPr>
                <w:t>72</w:t>
              </w:r>
            </w:ins>
            <w:ins w:id="117" w:author="Cardalda-Garcia Adrian 1SI1" w:date="2021-01-13T10:32:00Z"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6DFBD8B9" w14:textId="7871DCFE" w:rsidR="00611D2E" w:rsidRPr="00003673" w:rsidRDefault="00611D2E" w:rsidP="00611D2E">
            <w:pPr>
              <w:pStyle w:val="TAL"/>
              <w:rPr>
                <w:ins w:id="118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268DAD07" w14:textId="77777777" w:rsidR="00611D2E" w:rsidRPr="00003673" w:rsidRDefault="00611D2E" w:rsidP="00611D2E">
      <w:pPr>
        <w:rPr>
          <w:lang w:eastAsia="ja-JP"/>
        </w:rPr>
      </w:pPr>
    </w:p>
    <w:p w14:paraId="24339F51" w14:textId="77777777" w:rsidR="00611D2E" w:rsidRPr="00003673" w:rsidRDefault="00611D2E" w:rsidP="00611D2E">
      <w:pPr>
        <w:pStyle w:val="TH"/>
      </w:pPr>
      <w:r w:rsidRPr="00003673">
        <w:lastRenderedPageBreak/>
        <w:t>Table F.1.3.2-</w:t>
      </w:r>
      <w:r w:rsidRPr="00003673">
        <w:rPr>
          <w:lang w:eastAsia="ja-JP"/>
        </w:rPr>
        <w:t>5</w:t>
      </w:r>
      <w:r w:rsidRPr="00003673">
        <w:t>: Derivation of test requirements for NR SA FR</w:t>
      </w:r>
      <w:r w:rsidRPr="00003673">
        <w:rPr>
          <w:lang w:eastAsia="ja-JP"/>
        </w:rPr>
        <w:t>2</w:t>
      </w:r>
      <w:r w:rsidRPr="00003673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611D2E" w:rsidRPr="00003673" w14:paraId="3BBAA8AA" w14:textId="77777777" w:rsidTr="00DA24C2">
        <w:trPr>
          <w:jc w:val="center"/>
        </w:trPr>
        <w:tc>
          <w:tcPr>
            <w:tcW w:w="2106" w:type="dxa"/>
          </w:tcPr>
          <w:p w14:paraId="6B739B9F" w14:textId="77777777" w:rsidR="00611D2E" w:rsidRPr="00003673" w:rsidRDefault="00611D2E" w:rsidP="00DA24C2">
            <w:pPr>
              <w:pStyle w:val="TAH"/>
            </w:pPr>
            <w:r w:rsidRPr="00003673">
              <w:t>Test</w:t>
            </w:r>
          </w:p>
        </w:tc>
        <w:tc>
          <w:tcPr>
            <w:tcW w:w="4104" w:type="dxa"/>
          </w:tcPr>
          <w:p w14:paraId="4D26219D" w14:textId="77777777" w:rsidR="00611D2E" w:rsidRPr="00003673" w:rsidRDefault="00611D2E" w:rsidP="00DA24C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</w:tcPr>
          <w:p w14:paraId="4AE471CE" w14:textId="77777777" w:rsidR="00611D2E" w:rsidRPr="00003673" w:rsidRDefault="00611D2E" w:rsidP="00DA24C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593" w:type="dxa"/>
          </w:tcPr>
          <w:p w14:paraId="38EEC9A6" w14:textId="77777777" w:rsidR="00611D2E" w:rsidRPr="00003673" w:rsidRDefault="00611D2E" w:rsidP="00DA24C2">
            <w:pPr>
              <w:pStyle w:val="TAH"/>
            </w:pPr>
            <w:r w:rsidRPr="00003673">
              <w:t>Test requirement in TS 38.533</w:t>
            </w:r>
          </w:p>
        </w:tc>
      </w:tr>
      <w:tr w:rsidR="00611D2E" w:rsidRPr="00003673" w14:paraId="0D5B2C34" w14:textId="77777777" w:rsidTr="00DA24C2">
        <w:trPr>
          <w:jc w:val="center"/>
        </w:trPr>
        <w:tc>
          <w:tcPr>
            <w:tcW w:w="2106" w:type="dxa"/>
          </w:tcPr>
          <w:p w14:paraId="02E566EA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7.3.2.2.1 Contention based random access test in FR2 for NR standalone</w:t>
            </w:r>
          </w:p>
        </w:tc>
        <w:tc>
          <w:tcPr>
            <w:tcW w:w="4104" w:type="dxa"/>
          </w:tcPr>
          <w:p w14:paraId="35A9DAB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038E27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int</w:t>
            </w:r>
            <w:r w:rsidRPr="00003673">
              <w:rPr>
                <w:bCs/>
                <w:lang w:eastAsia="ja-JP"/>
              </w:rPr>
              <w:t xml:space="preserve"> ≥ P ≥ </w:t>
            </w:r>
            <w:proofErr w:type="spellStart"/>
            <w:r w:rsidRPr="00003673">
              <w:rPr>
                <w:bCs/>
                <w:lang w:eastAsia="ja-JP"/>
              </w:rPr>
              <w:t>P</w:t>
            </w:r>
            <w:r w:rsidRPr="00003673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±14.0dB</w:t>
            </w:r>
          </w:p>
          <w:p w14:paraId="3155F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UMAX</w:t>
            </w:r>
            <w:r w:rsidRPr="00003673">
              <w:rPr>
                <w:lang w:eastAsia="ja-JP"/>
              </w:rPr>
              <w:t xml:space="preserve"> ≥ P &gt; P</w:t>
            </w:r>
            <w:r w:rsidRPr="00003673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±12.0dB</w:t>
            </w:r>
          </w:p>
          <w:p w14:paraId="4960269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8B690F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5EE3CFC2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int</w:t>
            </w:r>
            <w:r w:rsidRPr="00060E55">
              <w:rPr>
                <w:bCs/>
                <w:lang w:eastAsia="ja-JP"/>
              </w:rPr>
              <w:t xml:space="preserve"> ≥ P ≥ </w:t>
            </w:r>
            <w:proofErr w:type="spellStart"/>
            <w:r w:rsidRPr="00060E55">
              <w:rPr>
                <w:bCs/>
                <w:lang w:eastAsia="ja-JP"/>
              </w:rPr>
              <w:t>P</w:t>
            </w:r>
            <w:r w:rsidRPr="00060E55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003673">
              <w:rPr>
                <w:lang w:eastAsia="ja-JP"/>
              </w:rPr>
              <w:t xml:space="preserve"> ±6.0dB</w:t>
            </w:r>
          </w:p>
          <w:p w14:paraId="64A62DA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6313F65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UMAX</w:t>
            </w:r>
            <w:r w:rsidRPr="00060E55">
              <w:rPr>
                <w:lang w:eastAsia="ja-JP"/>
              </w:rPr>
              <w:t xml:space="preserve"> ≥ P &gt; P</w:t>
            </w:r>
            <w:r w:rsidRPr="00060E55">
              <w:rPr>
                <w:vertAlign w:val="subscript"/>
                <w:lang w:eastAsia="ja-JP"/>
              </w:rPr>
              <w:t>int</w:t>
            </w:r>
            <w:r w:rsidRPr="00003673">
              <w:rPr>
                <w:lang w:eastAsia="ja-JP"/>
              </w:rPr>
              <w:t xml:space="preserve"> ±4.0dB</w:t>
            </w:r>
          </w:p>
          <w:p w14:paraId="3A59F19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795F6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3F2E264E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ja-JP"/>
              </w:rPr>
              <w:t>T</w:t>
            </w:r>
            <w:r w:rsidRPr="00060E55">
              <w:rPr>
                <w:vertAlign w:val="subscript"/>
                <w:lang w:eastAsia="ja-JP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±3.5*64*T</w:t>
            </w:r>
            <w:r w:rsidRPr="00060E55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68805A1F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F0E44A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Not applicable due to UL calibration</w:t>
            </w:r>
          </w:p>
          <w:p w14:paraId="016CC2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46941C0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150C460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12E779B3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553484D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60E55">
              <w:rPr>
                <w:lang w:eastAsia="ja-JP"/>
              </w:rPr>
              <w:t>FFS dB</w:t>
            </w:r>
          </w:p>
          <w:p w14:paraId="5ADA255E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DD8767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74469676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[</w:t>
            </w:r>
            <w:proofErr w:type="gramStart"/>
            <w:r w:rsidRPr="00003673">
              <w:rPr>
                <w:rFonts w:cs="Arial"/>
                <w:lang w:eastAsia="zh-CN"/>
              </w:rPr>
              <w:t>48]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53073336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Absolute uplink power:</w:t>
            </w:r>
          </w:p>
          <w:p w14:paraId="564492AE" w14:textId="77777777" w:rsidR="00611D2E" w:rsidRPr="00003673" w:rsidRDefault="00611D2E" w:rsidP="00DA24C2">
            <w:pPr>
              <w:pStyle w:val="TAL"/>
              <w:rPr>
                <w:highlight w:val="yellow"/>
                <w:lang w:eastAsia="ja-JP"/>
              </w:rPr>
            </w:pPr>
            <w:r w:rsidRPr="00060E55">
              <w:rPr>
                <w:lang w:eastAsia="ja-JP"/>
              </w:rPr>
              <w:t>±</w:t>
            </w:r>
            <w:proofErr w:type="spellStart"/>
            <w:r w:rsidRPr="00060E55">
              <w:rPr>
                <w:lang w:eastAsia="ja-JP"/>
              </w:rPr>
              <w:t>FFSdB</w:t>
            </w:r>
            <w:proofErr w:type="spellEnd"/>
          </w:p>
          <w:p w14:paraId="1FBC04E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0B154779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4A63A4DA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Relative uplink power step:</w:t>
            </w:r>
          </w:p>
          <w:p w14:paraId="6BB82C5D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(6+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either PRACH being compared ≤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03673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138ADE94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±</w:t>
            </w:r>
            <w:r w:rsidRPr="00060E55">
              <w:rPr>
                <w:lang w:eastAsia="ja-JP"/>
              </w:rPr>
              <w:t>(4+</w:t>
            </w:r>
            <w:proofErr w:type="gramStart"/>
            <w:r w:rsidRPr="00060E55">
              <w:rPr>
                <w:lang w:eastAsia="ja-JP"/>
              </w:rPr>
              <w:t>FFS)</w:t>
            </w:r>
            <w:r w:rsidRPr="00003673">
              <w:rPr>
                <w:lang w:eastAsia="ja-JP"/>
              </w:rPr>
              <w:t>dB</w:t>
            </w:r>
            <w:proofErr w:type="gramEnd"/>
            <w:r w:rsidRPr="00003673">
              <w:rPr>
                <w:lang w:eastAsia="ja-JP"/>
              </w:rPr>
              <w:t>, both PRACHs being compared &gt; (</w:t>
            </w:r>
            <w:proofErr w:type="spellStart"/>
            <w:r w:rsidRPr="00003673">
              <w:rPr>
                <w:lang w:eastAsia="ja-JP"/>
              </w:rPr>
              <w:t>P</w:t>
            </w:r>
            <w:r w:rsidRPr="00060E55">
              <w:rPr>
                <w:vertAlign w:val="subscript"/>
                <w:lang w:eastAsia="ja-JP"/>
              </w:rPr>
              <w:t>max</w:t>
            </w:r>
            <w:proofErr w:type="spellEnd"/>
            <w:r w:rsidRPr="00003673">
              <w:rPr>
                <w:lang w:eastAsia="ja-JP"/>
              </w:rPr>
              <w:t xml:space="preserve"> – 6dB)</w:t>
            </w:r>
          </w:p>
          <w:p w14:paraId="518991BB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</w:p>
          <w:p w14:paraId="25A89517" w14:textId="77777777" w:rsidR="00611D2E" w:rsidRPr="00003673" w:rsidRDefault="00611D2E" w:rsidP="00DA24C2">
            <w:pPr>
              <w:pStyle w:val="TAL"/>
              <w:rPr>
                <w:lang w:eastAsia="ja-JP"/>
              </w:rPr>
            </w:pPr>
            <w:r w:rsidRPr="00003673">
              <w:rPr>
                <w:lang w:eastAsia="ja-JP"/>
              </w:rPr>
              <w:t>Uplink timing:</w:t>
            </w:r>
          </w:p>
          <w:p w14:paraId="4F6C6B3F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 xml:space="preserve">120kHz SCS </w:t>
            </w:r>
            <w:proofErr w:type="spellStart"/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e</w:t>
            </w:r>
            <w:proofErr w:type="spellEnd"/>
            <w:r w:rsidRPr="00003673">
              <w:rPr>
                <w:lang w:eastAsia="ja-JP"/>
              </w:rPr>
              <w:t xml:space="preserve"> </w:t>
            </w:r>
            <w:r w:rsidRPr="00060E55">
              <w:rPr>
                <w:lang w:eastAsia="ja-JP"/>
              </w:rPr>
              <w:t>±224</w:t>
            </w:r>
            <w:proofErr w:type="gramStart"/>
            <w:r w:rsidRPr="00060E55">
              <w:rPr>
                <w:lang w:eastAsia="ja-JP"/>
              </w:rPr>
              <w:t>±[</w:t>
            </w:r>
            <w:proofErr w:type="gramEnd"/>
            <w:r w:rsidRPr="00060E55">
              <w:rPr>
                <w:lang w:eastAsia="ja-JP"/>
              </w:rPr>
              <w:t>48]</w:t>
            </w:r>
            <w:r w:rsidRPr="00003673">
              <w:rPr>
                <w:lang w:eastAsia="ja-JP"/>
              </w:rPr>
              <w:t>*</w:t>
            </w:r>
            <w:r w:rsidRPr="00003673">
              <w:rPr>
                <w:lang w:eastAsia="zh-CN"/>
              </w:rPr>
              <w:t>T</w:t>
            </w:r>
            <w:r w:rsidRPr="00003673">
              <w:rPr>
                <w:vertAlign w:val="subscript"/>
                <w:lang w:eastAsia="zh-CN"/>
              </w:rPr>
              <w:t>c</w:t>
            </w:r>
          </w:p>
        </w:tc>
      </w:tr>
      <w:tr w:rsidR="00611D2E" w:rsidRPr="00003673" w14:paraId="758DA1E4" w14:textId="77777777" w:rsidTr="00DA24C2">
        <w:trPr>
          <w:jc w:val="center"/>
        </w:trPr>
        <w:tc>
          <w:tcPr>
            <w:tcW w:w="2106" w:type="dxa"/>
          </w:tcPr>
          <w:p w14:paraId="7DBB71F9" w14:textId="77777777" w:rsidR="00611D2E" w:rsidRPr="00003673" w:rsidRDefault="00611D2E" w:rsidP="00DA24C2">
            <w:pPr>
              <w:pStyle w:val="TAL"/>
            </w:pPr>
            <w:r w:rsidRPr="00003673">
              <w:rPr>
                <w:lang w:eastAsia="ja-JP"/>
              </w:rPr>
              <w:t>7.3.2.2.2 Non-contention based random access test in FR2 for NR standalone</w:t>
            </w:r>
          </w:p>
        </w:tc>
        <w:tc>
          <w:tcPr>
            <w:tcW w:w="4104" w:type="dxa"/>
          </w:tcPr>
          <w:p w14:paraId="1B10484F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5AB2B313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148CB878" w14:textId="77777777" w:rsidR="00611D2E" w:rsidRPr="00003673" w:rsidRDefault="00611D2E" w:rsidP="00DA24C2">
            <w:pPr>
              <w:pStyle w:val="TAL"/>
            </w:pPr>
            <w:r w:rsidRPr="00003673">
              <w:rPr>
                <w:rFonts w:cs="Arial"/>
                <w:lang w:eastAsia="zh-CN"/>
              </w:rPr>
              <w:t>Same as 7.3.2.2.1</w:t>
            </w:r>
          </w:p>
        </w:tc>
      </w:tr>
      <w:tr w:rsidR="00611D2E" w:rsidRPr="00003673" w14:paraId="3FD688FE" w14:textId="77777777" w:rsidTr="00DA24C2">
        <w:trPr>
          <w:jc w:val="center"/>
        </w:trPr>
        <w:tc>
          <w:tcPr>
            <w:tcW w:w="2106" w:type="dxa"/>
          </w:tcPr>
          <w:p w14:paraId="5588A0E9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7591F8DC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1646" w:type="dxa"/>
          </w:tcPr>
          <w:p w14:paraId="7C05178A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  <w:tc>
          <w:tcPr>
            <w:tcW w:w="2593" w:type="dxa"/>
          </w:tcPr>
          <w:p w14:paraId="6A6500A4" w14:textId="77777777" w:rsidR="00611D2E" w:rsidRPr="00003673" w:rsidRDefault="00611D2E" w:rsidP="00DA24C2">
            <w:pPr>
              <w:pStyle w:val="TAL"/>
              <w:rPr>
                <w:shd w:val="clear" w:color="auto" w:fill="FFFFFF"/>
              </w:rPr>
            </w:pPr>
            <w:r w:rsidRPr="00003673">
              <w:rPr>
                <w:u w:val="single"/>
                <w:lang w:eastAsia="ja-JP"/>
              </w:rPr>
              <w:t>TBD</w:t>
            </w:r>
          </w:p>
        </w:tc>
      </w:tr>
      <w:tr w:rsidR="00611D2E" w:rsidRPr="00003673" w14:paraId="5698ADFF" w14:textId="77777777" w:rsidTr="00DA24C2">
        <w:trPr>
          <w:jc w:val="center"/>
          <w:ins w:id="119" w:author="Cardalda-Garcia Adrian 1SI1" w:date="2021-01-13T10:31:00Z"/>
        </w:trPr>
        <w:tc>
          <w:tcPr>
            <w:tcW w:w="2106" w:type="dxa"/>
          </w:tcPr>
          <w:p w14:paraId="144EDED2" w14:textId="40A4E2BF" w:rsidR="00611D2E" w:rsidRPr="00003673" w:rsidRDefault="00611D2E" w:rsidP="00611D2E">
            <w:pPr>
              <w:pStyle w:val="TAL"/>
              <w:rPr>
                <w:ins w:id="120" w:author="Cardalda-Garcia Adrian 1SI1" w:date="2021-01-13T10:31:00Z"/>
                <w:shd w:val="clear" w:color="auto" w:fill="FFFFFF"/>
              </w:rPr>
            </w:pPr>
            <w:ins w:id="121" w:author="Cardalda-Garcia Adrian 1SI1" w:date="2021-01-13T10:32:00Z">
              <w:r>
                <w:rPr>
                  <w:lang w:eastAsia="ja-JP"/>
                </w:rPr>
                <w:t>7</w:t>
              </w:r>
              <w:r w:rsidRPr="00003673">
                <w:rPr>
                  <w:lang w:eastAsia="ja-JP"/>
                </w:rPr>
                <w:t>.4.</w:t>
              </w:r>
              <w:r>
                <w:rPr>
                  <w:lang w:eastAsia="ja-JP"/>
                </w:rPr>
                <w:t>3</w:t>
              </w:r>
              <w:r w:rsidRPr="00003673">
                <w:rPr>
                  <w:lang w:eastAsia="ja-JP"/>
                </w:rPr>
                <w:t>.1</w:t>
              </w:r>
              <w:r w:rsidRPr="00003673"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>NR SA</w:t>
              </w:r>
              <w:r w:rsidRPr="00003673">
                <w:rPr>
                  <w:lang w:eastAsia="ja-JP"/>
                </w:rPr>
                <w:t xml:space="preserve"> FR2 UE timing </w:t>
              </w:r>
              <w:r>
                <w:rPr>
                  <w:lang w:eastAsia="ja-JP"/>
                </w:rPr>
                <w:t xml:space="preserve">advance adjustment </w:t>
              </w:r>
              <w:r w:rsidRPr="00003673">
                <w:rPr>
                  <w:lang w:eastAsia="ja-JP"/>
                </w:rPr>
                <w:t>accuracy</w:t>
              </w:r>
            </w:ins>
          </w:p>
        </w:tc>
        <w:tc>
          <w:tcPr>
            <w:tcW w:w="4104" w:type="dxa"/>
          </w:tcPr>
          <w:p w14:paraId="1B3EBF14" w14:textId="77777777" w:rsidR="00611D2E" w:rsidRPr="00003673" w:rsidRDefault="00611D2E" w:rsidP="00611D2E">
            <w:pPr>
              <w:pStyle w:val="TAL"/>
              <w:rPr>
                <w:ins w:id="122" w:author="Cardalda-Garcia Adrian 1SI1" w:date="2021-01-13T10:35:00Z"/>
                <w:rFonts w:cs="Arial"/>
                <w:szCs w:val="18"/>
              </w:rPr>
            </w:pPr>
            <w:proofErr w:type="spellStart"/>
            <w:ins w:id="123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>
                <w:rPr>
                  <w:rFonts w:cs="Arial"/>
                  <w:szCs w:val="18"/>
                </w:rPr>
                <w:t>112</w:t>
              </w:r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</w:t>
              </w:r>
            </w:ins>
          </w:p>
          <w:p w14:paraId="513510A5" w14:textId="77777777" w:rsidR="00611D2E" w:rsidRPr="00003673" w:rsidRDefault="00611D2E" w:rsidP="00611D2E">
            <w:pPr>
              <w:pStyle w:val="TAL"/>
              <w:rPr>
                <w:ins w:id="124" w:author="Cardalda-Garcia Adrian 1SI1" w:date="2021-01-13T10:35:00Z"/>
              </w:rPr>
            </w:pPr>
          </w:p>
          <w:p w14:paraId="7BCC747C" w14:textId="77777777" w:rsidR="00611D2E" w:rsidRPr="00003673" w:rsidRDefault="00611D2E" w:rsidP="00611D2E">
            <w:pPr>
              <w:pStyle w:val="TAL"/>
              <w:rPr>
                <w:ins w:id="125" w:author="Cardalda-Garcia Adrian 1SI1" w:date="2021-01-13T10:35:00Z"/>
                <w:rFonts w:cs="Arial"/>
                <w:szCs w:val="18"/>
              </w:rPr>
            </w:pPr>
            <w:ins w:id="126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6D9DC47C" w14:textId="77777777" w:rsidR="00611D2E" w:rsidRPr="00003673" w:rsidRDefault="00611D2E" w:rsidP="00611D2E">
            <w:pPr>
              <w:pStyle w:val="TAL"/>
              <w:rPr>
                <w:ins w:id="127" w:author="Cardalda-Garcia Adrian 1SI1" w:date="2021-01-13T10:35:00Z"/>
              </w:rPr>
            </w:pPr>
          </w:p>
          <w:p w14:paraId="5887CA99" w14:textId="77777777" w:rsidR="00611D2E" w:rsidRPr="00003673" w:rsidRDefault="00611D2E" w:rsidP="00611D2E">
            <w:pPr>
              <w:pStyle w:val="TAL"/>
              <w:rPr>
                <w:ins w:id="128" w:author="Cardalda-Garcia Adrian 1SI1" w:date="2021-01-13T10:35:00Z"/>
                <w:lang w:eastAsia="ko-KR"/>
              </w:rPr>
            </w:pPr>
            <w:ins w:id="129" w:author="Cardalda-Garcia Adrian 1SI1" w:date="2021-01-13T10:35:00Z">
              <w:r w:rsidRPr="00003673">
                <w:t>UE Timing Advance Adjustment Accuracy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32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30C6E120" w14:textId="77777777" w:rsidR="00611D2E" w:rsidRPr="00003673" w:rsidRDefault="00611D2E" w:rsidP="00611D2E">
            <w:pPr>
              <w:pStyle w:val="TAL"/>
              <w:rPr>
                <w:ins w:id="130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1646" w:type="dxa"/>
          </w:tcPr>
          <w:p w14:paraId="6C742BAB" w14:textId="25A065D2" w:rsidR="00611D2E" w:rsidRPr="00003673" w:rsidRDefault="00611D2E" w:rsidP="00611D2E">
            <w:pPr>
              <w:pStyle w:val="TAL"/>
              <w:rPr>
                <w:ins w:id="131" w:author="Cardalda-Garcia Adrian 1SI1" w:date="2021-01-13T10:35:00Z"/>
              </w:rPr>
            </w:pPr>
            <w:ins w:id="132" w:author="Cardalda-Garcia Adrian 1SI1" w:date="2021-01-13T10:35:00Z">
              <w:r w:rsidRPr="004C4DCF">
                <w:rPr>
                  <w:highlight w:val="yellow"/>
                  <w:lang w:eastAsia="sv-SE"/>
                  <w:rPrChange w:id="133" w:author="Cardalda-Garcia Adrian 1SI1" w:date="2021-02-02T10:35:00Z">
                    <w:rPr>
                      <w:lang w:eastAsia="sv-SE"/>
                    </w:rPr>
                  </w:rPrChange>
                </w:rPr>
                <w:t>0dB</w:t>
              </w:r>
            </w:ins>
          </w:p>
          <w:p w14:paraId="3FBC2207" w14:textId="77777777" w:rsidR="00611D2E" w:rsidRPr="00003673" w:rsidRDefault="00611D2E" w:rsidP="00611D2E">
            <w:pPr>
              <w:pStyle w:val="TAL"/>
              <w:rPr>
                <w:ins w:id="134" w:author="Cardalda-Garcia Adrian 1SI1" w:date="2021-01-13T10:35:00Z"/>
                <w:lang w:eastAsia="sv-SE"/>
              </w:rPr>
            </w:pPr>
          </w:p>
          <w:p w14:paraId="2F723764" w14:textId="77777777" w:rsidR="00611D2E" w:rsidRPr="00003673" w:rsidRDefault="00611D2E" w:rsidP="00611D2E">
            <w:pPr>
              <w:pStyle w:val="TAL"/>
              <w:rPr>
                <w:ins w:id="135" w:author="Cardalda-Garcia Adrian 1SI1" w:date="2021-01-13T10:35:00Z"/>
                <w:lang w:eastAsia="sv-SE"/>
              </w:rPr>
            </w:pPr>
            <w:ins w:id="136" w:author="Cardalda-Garcia Adrian 1SI1" w:date="2021-01-13T10:35:00Z">
              <w:r w:rsidRPr="00003673">
                <w:rPr>
                  <w:lang w:eastAsia="sv-SE"/>
                </w:rPr>
                <w:t>0</w:t>
              </w:r>
              <w:r>
                <w:rPr>
                  <w:lang w:eastAsia="sv-SE"/>
                </w:rPr>
                <w:t>dB</w:t>
              </w:r>
            </w:ins>
          </w:p>
          <w:p w14:paraId="4BC3D0CB" w14:textId="77777777" w:rsidR="00611D2E" w:rsidRPr="00003673" w:rsidRDefault="00611D2E" w:rsidP="00611D2E">
            <w:pPr>
              <w:pStyle w:val="TAL"/>
              <w:rPr>
                <w:ins w:id="137" w:author="Cardalda-Garcia Adrian 1SI1" w:date="2021-01-13T10:35:00Z"/>
              </w:rPr>
            </w:pPr>
          </w:p>
          <w:p w14:paraId="322DD0F1" w14:textId="77777777" w:rsidR="00611D2E" w:rsidRPr="00003673" w:rsidRDefault="00611D2E" w:rsidP="00611D2E">
            <w:pPr>
              <w:pStyle w:val="TAL"/>
              <w:rPr>
                <w:ins w:id="138" w:author="Cardalda-Garcia Adrian 1SI1" w:date="2021-01-13T10:35:00Z"/>
              </w:rPr>
            </w:pPr>
            <w:ins w:id="139" w:author="Cardalda-Garcia Adrian 1SI1" w:date="2021-01-13T10:35:00Z">
              <w:r w:rsidRPr="00003673">
                <w:t xml:space="preserve">+/- </w:t>
              </w:r>
              <w:r>
                <w:t>40</w:t>
              </w:r>
              <w:r w:rsidRPr="00003673">
                <w:t xml:space="preserve"> Tc</w:t>
              </w:r>
            </w:ins>
          </w:p>
          <w:p w14:paraId="22B5752F" w14:textId="77777777" w:rsidR="00611D2E" w:rsidRPr="00003673" w:rsidRDefault="00611D2E" w:rsidP="00611D2E">
            <w:pPr>
              <w:pStyle w:val="TAL"/>
              <w:rPr>
                <w:ins w:id="140" w:author="Cardalda-Garcia Adrian 1SI1" w:date="2021-01-13T10:35:00Z"/>
              </w:rPr>
            </w:pPr>
          </w:p>
          <w:p w14:paraId="58B7635D" w14:textId="77777777" w:rsidR="00611D2E" w:rsidRPr="00003673" w:rsidRDefault="00611D2E" w:rsidP="00611D2E">
            <w:pPr>
              <w:pStyle w:val="TAL"/>
              <w:rPr>
                <w:ins w:id="141" w:author="Cardalda-Garcia Adrian 1SI1" w:date="2021-01-13T10:31:00Z"/>
                <w:u w:val="single"/>
                <w:lang w:eastAsia="ja-JP"/>
              </w:rPr>
            </w:pPr>
          </w:p>
        </w:tc>
        <w:tc>
          <w:tcPr>
            <w:tcW w:w="2593" w:type="dxa"/>
          </w:tcPr>
          <w:p w14:paraId="265D586E" w14:textId="24A1940A" w:rsidR="00611D2E" w:rsidRPr="00003673" w:rsidRDefault="00611D2E" w:rsidP="00611D2E">
            <w:pPr>
              <w:pStyle w:val="TAL"/>
              <w:rPr>
                <w:ins w:id="142" w:author="Cardalda-Garcia Adrian 1SI1" w:date="2021-01-13T10:35:00Z"/>
                <w:lang w:eastAsia="sv-SE"/>
              </w:rPr>
            </w:pPr>
            <w:proofErr w:type="spellStart"/>
            <w:ins w:id="143" w:author="Cardalda-Garcia Adrian 1SI1" w:date="2021-01-13T10:35:00Z"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>= -</w:t>
              </w:r>
              <w:r w:rsidRPr="004C4DCF">
                <w:rPr>
                  <w:rFonts w:cs="Arial"/>
                  <w:szCs w:val="18"/>
                  <w:highlight w:val="yellow"/>
                  <w:rPrChange w:id="144" w:author="Cardalda-Garcia Adrian 1SI1" w:date="2021-02-02T10:35:00Z">
                    <w:rPr>
                      <w:rFonts w:cs="Arial"/>
                      <w:szCs w:val="18"/>
                    </w:rPr>
                  </w:rPrChange>
                </w:rPr>
                <w:t>11</w:t>
              </w:r>
            </w:ins>
            <w:ins w:id="145" w:author="Cardalda-Garcia Adrian 1SI1" w:date="2021-02-02T10:34:00Z">
              <w:r w:rsidR="004C4DCF" w:rsidRPr="004C4DCF">
                <w:rPr>
                  <w:rFonts w:cs="Arial"/>
                  <w:szCs w:val="18"/>
                  <w:highlight w:val="yellow"/>
                  <w:rPrChange w:id="146" w:author="Cardalda-Garcia Adrian 1SI1" w:date="2021-02-02T10:35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  <w:ins w:id="147" w:author="Cardalda-Garcia Adrian 1SI1" w:date="2021-01-13T10:35:00Z">
              <w:r w:rsidRPr="00003673">
                <w:rPr>
                  <w:rFonts w:cs="Arial"/>
                  <w:szCs w:val="18"/>
                </w:rPr>
                <w:t xml:space="preserve"> dBm/1</w:t>
              </w:r>
              <w:r>
                <w:rPr>
                  <w:rFonts w:cs="Arial"/>
                  <w:szCs w:val="18"/>
                </w:rPr>
                <w:t>5</w:t>
              </w:r>
              <w:r w:rsidRPr="00003673">
                <w:rPr>
                  <w:rFonts w:cs="Arial"/>
                  <w:szCs w:val="18"/>
                </w:rPr>
                <w:t xml:space="preserve"> kHz </w:t>
              </w:r>
            </w:ins>
          </w:p>
          <w:p w14:paraId="66162AF5" w14:textId="77777777" w:rsidR="00611D2E" w:rsidRPr="00003673" w:rsidRDefault="00611D2E" w:rsidP="00611D2E">
            <w:pPr>
              <w:pStyle w:val="TAL"/>
              <w:rPr>
                <w:ins w:id="148" w:author="Cardalda-Garcia Adrian 1SI1" w:date="2021-01-13T10:35:00Z"/>
                <w:lang w:eastAsia="sv-SE"/>
              </w:rPr>
            </w:pPr>
          </w:p>
          <w:p w14:paraId="7B7ADF47" w14:textId="77777777" w:rsidR="00611D2E" w:rsidRPr="00003673" w:rsidRDefault="00611D2E" w:rsidP="00611D2E">
            <w:pPr>
              <w:pStyle w:val="TAL"/>
              <w:rPr>
                <w:ins w:id="149" w:author="Cardalda-Garcia Adrian 1SI1" w:date="2021-01-13T10:35:00Z"/>
                <w:rFonts w:cs="Arial"/>
                <w:szCs w:val="18"/>
              </w:rPr>
            </w:pPr>
            <w:ins w:id="150" w:author="Cardalda-Garcia Adrian 1SI1" w:date="2021-01-13T10:35:00Z">
              <w:r w:rsidRPr="00003673">
                <w:t>Ês</w:t>
              </w:r>
              <w:r>
                <w:rPr>
                  <w:vertAlign w:val="subscript"/>
                </w:rPr>
                <w:t>1</w:t>
              </w:r>
              <w:r w:rsidRPr="00003673">
                <w:t xml:space="preserve"> / </w:t>
              </w:r>
              <w:proofErr w:type="spellStart"/>
              <w:r w:rsidRPr="00003673">
                <w:t>N</w:t>
              </w:r>
              <w:r w:rsidRPr="00003673">
                <w:rPr>
                  <w:vertAlign w:val="subscript"/>
                </w:rPr>
                <w:t>oc</w:t>
              </w:r>
              <w:proofErr w:type="spellEnd"/>
              <w:r w:rsidRPr="00003673">
                <w:rPr>
                  <w:vertAlign w:val="subscript"/>
                </w:rPr>
                <w:t xml:space="preserve"> </w:t>
              </w:r>
              <w:r w:rsidRPr="00003673">
                <w:rPr>
                  <w:rFonts w:cs="Arial"/>
                  <w:szCs w:val="18"/>
                </w:rPr>
                <w:t xml:space="preserve">= </w:t>
              </w:r>
              <w:r>
                <w:rPr>
                  <w:rFonts w:cs="Arial"/>
                  <w:szCs w:val="18"/>
                </w:rPr>
                <w:t>4</w:t>
              </w:r>
              <w:r w:rsidRPr="00003673">
                <w:rPr>
                  <w:rFonts w:cs="Arial"/>
                  <w:szCs w:val="18"/>
                </w:rPr>
                <w:t xml:space="preserve"> dB</w:t>
              </w:r>
            </w:ins>
          </w:p>
          <w:p w14:paraId="33D4A4AC" w14:textId="77777777" w:rsidR="00611D2E" w:rsidRPr="00003673" w:rsidRDefault="00611D2E" w:rsidP="00611D2E">
            <w:pPr>
              <w:pStyle w:val="TAL"/>
              <w:rPr>
                <w:ins w:id="151" w:author="Cardalda-Garcia Adrian 1SI1" w:date="2021-01-13T10:35:00Z"/>
              </w:rPr>
            </w:pPr>
          </w:p>
          <w:p w14:paraId="7FBE3A50" w14:textId="77777777" w:rsidR="00611D2E" w:rsidRPr="00003673" w:rsidRDefault="00611D2E" w:rsidP="00611D2E">
            <w:pPr>
              <w:pStyle w:val="TAL"/>
              <w:rPr>
                <w:ins w:id="152" w:author="Cardalda-Garcia Adrian 1SI1" w:date="2021-01-13T10:35:00Z"/>
                <w:lang w:eastAsia="ko-KR"/>
              </w:rPr>
            </w:pPr>
            <w:ins w:id="153" w:author="Cardalda-Garcia Adrian 1SI1" w:date="2021-01-13T10:35:00Z">
              <w:r w:rsidRPr="00003673">
                <w:t>UE TAAA for 1</w:t>
              </w:r>
              <w:r>
                <w:t>20</w:t>
              </w:r>
              <w:r w:rsidRPr="00003673">
                <w:t xml:space="preserve">kHz SCS = </w:t>
              </w:r>
              <w:r w:rsidRPr="00003673">
                <w:rPr>
                  <w:lang w:eastAsia="ko-KR"/>
                </w:rPr>
                <w:t>±</w:t>
              </w:r>
              <w:r>
                <w:rPr>
                  <w:lang w:eastAsia="ko-KR"/>
                </w:rPr>
                <w:t>72</w:t>
              </w:r>
              <w:r w:rsidRPr="00003673">
                <w:rPr>
                  <w:lang w:eastAsia="ko-KR"/>
                </w:rPr>
                <w:t xml:space="preserve"> T</w:t>
              </w:r>
              <w:r w:rsidRPr="00003673">
                <w:rPr>
                  <w:vertAlign w:val="subscript"/>
                  <w:lang w:eastAsia="ko-KR"/>
                </w:rPr>
                <w:t>c</w:t>
              </w:r>
            </w:ins>
          </w:p>
          <w:p w14:paraId="0E6BBF5B" w14:textId="77777777" w:rsidR="00611D2E" w:rsidRPr="00003673" w:rsidRDefault="00611D2E" w:rsidP="00611D2E">
            <w:pPr>
              <w:pStyle w:val="TAL"/>
              <w:rPr>
                <w:ins w:id="154" w:author="Cardalda-Garcia Adrian 1SI1" w:date="2021-01-13T10:31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03D83" w14:textId="77777777" w:rsidR="004F30D6" w:rsidRDefault="004F30D6">
      <w:r>
        <w:separator/>
      </w:r>
    </w:p>
  </w:endnote>
  <w:endnote w:type="continuationSeparator" w:id="0">
    <w:p w14:paraId="5DF6C2F7" w14:textId="77777777" w:rsidR="004F30D6" w:rsidRDefault="004F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60449" w14:textId="77777777" w:rsidR="004F30D6" w:rsidRDefault="004F30D6">
      <w:r>
        <w:separator/>
      </w:r>
    </w:p>
  </w:footnote>
  <w:footnote w:type="continuationSeparator" w:id="0">
    <w:p w14:paraId="6D44C4D7" w14:textId="77777777" w:rsidR="004F30D6" w:rsidRDefault="004F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C3A"/>
    <w:rsid w:val="001E41F3"/>
    <w:rsid w:val="00250812"/>
    <w:rsid w:val="0026004D"/>
    <w:rsid w:val="002640DD"/>
    <w:rsid w:val="00275D12"/>
    <w:rsid w:val="00284FEB"/>
    <w:rsid w:val="002860C4"/>
    <w:rsid w:val="00293A02"/>
    <w:rsid w:val="002A20A1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4DCF"/>
    <w:rsid w:val="004F30D6"/>
    <w:rsid w:val="0051580D"/>
    <w:rsid w:val="00547111"/>
    <w:rsid w:val="00592D74"/>
    <w:rsid w:val="005E2C44"/>
    <w:rsid w:val="00611D2E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703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C5026"/>
    <w:rsid w:val="00CC68D0"/>
    <w:rsid w:val="00D03F9A"/>
    <w:rsid w:val="00D06D51"/>
    <w:rsid w:val="00D24991"/>
    <w:rsid w:val="00D50255"/>
    <w:rsid w:val="00D606C9"/>
    <w:rsid w:val="00D6652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20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2A2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0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0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4A39-967B-4B32-BCB4-7AE362AC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1563</Words>
  <Characters>8913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